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48291" w14:textId="762BD748" w:rsidR="000B1E08" w:rsidRDefault="000B1E08" w:rsidP="000B1E08">
      <w:pPr>
        <w:pStyle w:val="CRCoverPage"/>
        <w:tabs>
          <w:tab w:val="right" w:pos="9639"/>
        </w:tabs>
        <w:spacing w:after="0"/>
        <w:rPr>
          <w:b/>
          <w:i/>
          <w:noProof/>
          <w:sz w:val="28"/>
        </w:rPr>
      </w:pPr>
      <w:bookmarkStart w:id="0" w:name="page1"/>
      <w:r w:rsidRPr="00A1455F">
        <w:rPr>
          <w:b/>
          <w:noProof/>
          <w:sz w:val="24"/>
        </w:rPr>
        <w:t>3GPP TSG-RAN WG2 Meeting #11</w:t>
      </w:r>
      <w:r w:rsidR="00457C0A">
        <w:rPr>
          <w:b/>
          <w:noProof/>
          <w:sz w:val="24"/>
        </w:rPr>
        <w:t>9</w:t>
      </w:r>
      <w:r>
        <w:rPr>
          <w:b/>
          <w:noProof/>
          <w:sz w:val="24"/>
        </w:rPr>
        <w:t>e</w:t>
      </w:r>
      <w:r>
        <w:rPr>
          <w:b/>
          <w:i/>
          <w:noProof/>
          <w:sz w:val="28"/>
        </w:rPr>
        <w:tab/>
      </w:r>
      <w:r w:rsidR="00004A1A" w:rsidRPr="00004A1A">
        <w:rPr>
          <w:b/>
          <w:i/>
          <w:noProof/>
          <w:sz w:val="28"/>
        </w:rPr>
        <w:t>R2-2207411</w:t>
      </w:r>
      <w:bookmarkStart w:id="1" w:name="_GoBack"/>
      <w:bookmarkEnd w:id="1"/>
    </w:p>
    <w:p w14:paraId="15D1C5C0" w14:textId="25D27BB0" w:rsidR="000B1E08" w:rsidRPr="00F53D09" w:rsidRDefault="000B1E08" w:rsidP="000B1E08">
      <w:pPr>
        <w:pStyle w:val="CRCoverPage"/>
        <w:outlineLvl w:val="0"/>
        <w:rPr>
          <w:b/>
          <w:bCs/>
          <w:noProof/>
          <w:sz w:val="24"/>
          <w:szCs w:val="24"/>
        </w:rPr>
      </w:pPr>
      <w:r w:rsidRPr="00F53D09">
        <w:rPr>
          <w:b/>
          <w:bCs/>
          <w:sz w:val="24"/>
          <w:szCs w:val="24"/>
        </w:rPr>
        <w:t xml:space="preserve">Electronic, </w:t>
      </w:r>
      <w:r w:rsidR="009A3A6E">
        <w:rPr>
          <w:b/>
          <w:noProof/>
          <w:sz w:val="24"/>
          <w:szCs w:val="24"/>
        </w:rPr>
        <w:t>17th - 29th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E08" w14:paraId="1F54C14F" w14:textId="77777777" w:rsidTr="00980914">
        <w:tc>
          <w:tcPr>
            <w:tcW w:w="9641" w:type="dxa"/>
            <w:gridSpan w:val="9"/>
            <w:tcBorders>
              <w:top w:val="single" w:sz="4" w:space="0" w:color="auto"/>
              <w:left w:val="single" w:sz="4" w:space="0" w:color="auto"/>
              <w:right w:val="single" w:sz="4" w:space="0" w:color="auto"/>
            </w:tcBorders>
          </w:tcPr>
          <w:p w14:paraId="2B9C1EC2" w14:textId="7E2FC9DD" w:rsidR="000B1E08" w:rsidRDefault="000B1E08" w:rsidP="00980914">
            <w:pPr>
              <w:pStyle w:val="CRCoverPage"/>
              <w:spacing w:after="0"/>
              <w:jc w:val="right"/>
              <w:rPr>
                <w:i/>
                <w:noProof/>
              </w:rPr>
            </w:pPr>
            <w:r>
              <w:rPr>
                <w:i/>
                <w:noProof/>
                <w:sz w:val="14"/>
              </w:rPr>
              <w:t>CR-Form-v12.</w:t>
            </w:r>
            <w:r w:rsidR="00570AFA">
              <w:rPr>
                <w:i/>
                <w:noProof/>
                <w:sz w:val="14"/>
              </w:rPr>
              <w:t>2</w:t>
            </w:r>
          </w:p>
        </w:tc>
      </w:tr>
      <w:tr w:rsidR="000B1E08" w14:paraId="45B2964A" w14:textId="77777777" w:rsidTr="00980914">
        <w:tc>
          <w:tcPr>
            <w:tcW w:w="9641" w:type="dxa"/>
            <w:gridSpan w:val="9"/>
            <w:tcBorders>
              <w:left w:val="single" w:sz="4" w:space="0" w:color="auto"/>
              <w:right w:val="single" w:sz="4" w:space="0" w:color="auto"/>
            </w:tcBorders>
          </w:tcPr>
          <w:p w14:paraId="1188BC75" w14:textId="77777777" w:rsidR="000B1E08" w:rsidRDefault="000B1E08" w:rsidP="00980914">
            <w:pPr>
              <w:pStyle w:val="CRCoverPage"/>
              <w:spacing w:after="0"/>
              <w:jc w:val="center"/>
              <w:rPr>
                <w:noProof/>
              </w:rPr>
            </w:pPr>
            <w:r>
              <w:rPr>
                <w:b/>
                <w:noProof/>
                <w:sz w:val="32"/>
              </w:rPr>
              <w:t>CHANGE REQUEST</w:t>
            </w:r>
          </w:p>
        </w:tc>
      </w:tr>
      <w:tr w:rsidR="000B1E08" w14:paraId="7F33A110" w14:textId="77777777" w:rsidTr="00980914">
        <w:tc>
          <w:tcPr>
            <w:tcW w:w="9641" w:type="dxa"/>
            <w:gridSpan w:val="9"/>
            <w:tcBorders>
              <w:left w:val="single" w:sz="4" w:space="0" w:color="auto"/>
              <w:right w:val="single" w:sz="4" w:space="0" w:color="auto"/>
            </w:tcBorders>
          </w:tcPr>
          <w:p w14:paraId="6F3C8127" w14:textId="77777777" w:rsidR="000B1E08" w:rsidRDefault="000B1E08" w:rsidP="00980914">
            <w:pPr>
              <w:pStyle w:val="CRCoverPage"/>
              <w:spacing w:after="0"/>
              <w:rPr>
                <w:noProof/>
                <w:sz w:val="8"/>
                <w:szCs w:val="8"/>
              </w:rPr>
            </w:pPr>
          </w:p>
        </w:tc>
      </w:tr>
      <w:tr w:rsidR="000B1E08" w14:paraId="221EED1A" w14:textId="77777777" w:rsidTr="00980914">
        <w:tc>
          <w:tcPr>
            <w:tcW w:w="142" w:type="dxa"/>
            <w:tcBorders>
              <w:left w:val="single" w:sz="4" w:space="0" w:color="auto"/>
            </w:tcBorders>
          </w:tcPr>
          <w:p w14:paraId="7AB6D23A" w14:textId="77777777" w:rsidR="000B1E08" w:rsidRDefault="000B1E08" w:rsidP="00980914">
            <w:pPr>
              <w:pStyle w:val="CRCoverPage"/>
              <w:spacing w:after="0"/>
              <w:jc w:val="right"/>
              <w:rPr>
                <w:noProof/>
              </w:rPr>
            </w:pPr>
          </w:p>
        </w:tc>
        <w:tc>
          <w:tcPr>
            <w:tcW w:w="1559" w:type="dxa"/>
            <w:shd w:val="pct30" w:color="FFFF00" w:fill="auto"/>
          </w:tcPr>
          <w:p w14:paraId="52ABFF2B" w14:textId="2D6F1DB0" w:rsidR="000B1E08" w:rsidRPr="00F53D09" w:rsidRDefault="000B1E08" w:rsidP="00980914">
            <w:pPr>
              <w:pStyle w:val="CRCoverPage"/>
              <w:spacing w:after="0"/>
              <w:jc w:val="right"/>
              <w:rPr>
                <w:b/>
                <w:bCs/>
                <w:noProof/>
                <w:sz w:val="28"/>
                <w:szCs w:val="28"/>
              </w:rPr>
            </w:pPr>
            <w:r w:rsidRPr="00F53D09">
              <w:rPr>
                <w:b/>
                <w:bCs/>
                <w:sz w:val="28"/>
                <w:szCs w:val="28"/>
              </w:rPr>
              <w:t>3</w:t>
            </w:r>
            <w:r w:rsidR="006E7B03">
              <w:rPr>
                <w:b/>
                <w:bCs/>
                <w:sz w:val="28"/>
                <w:szCs w:val="28"/>
              </w:rPr>
              <w:t>8</w:t>
            </w:r>
            <w:r w:rsidRPr="00F53D09">
              <w:rPr>
                <w:b/>
                <w:bCs/>
                <w:sz w:val="28"/>
                <w:szCs w:val="28"/>
              </w:rPr>
              <w:t>.3</w:t>
            </w:r>
            <w:r w:rsidR="006E7B03">
              <w:rPr>
                <w:b/>
                <w:bCs/>
                <w:sz w:val="28"/>
                <w:szCs w:val="28"/>
              </w:rPr>
              <w:t>31</w:t>
            </w:r>
          </w:p>
        </w:tc>
        <w:tc>
          <w:tcPr>
            <w:tcW w:w="709" w:type="dxa"/>
          </w:tcPr>
          <w:p w14:paraId="2B68F774" w14:textId="77777777" w:rsidR="000B1E08" w:rsidRDefault="000B1E08" w:rsidP="00980914">
            <w:pPr>
              <w:pStyle w:val="CRCoverPage"/>
              <w:spacing w:after="0"/>
              <w:jc w:val="center"/>
              <w:rPr>
                <w:noProof/>
              </w:rPr>
            </w:pPr>
            <w:r>
              <w:rPr>
                <w:b/>
                <w:noProof/>
                <w:sz w:val="28"/>
              </w:rPr>
              <w:t>CR</w:t>
            </w:r>
          </w:p>
        </w:tc>
        <w:tc>
          <w:tcPr>
            <w:tcW w:w="1276" w:type="dxa"/>
            <w:shd w:val="pct30" w:color="FFFF00" w:fill="auto"/>
          </w:tcPr>
          <w:p w14:paraId="74E9E704" w14:textId="2865EBA7" w:rsidR="000B1E08" w:rsidRPr="004D430A" w:rsidRDefault="005A6006" w:rsidP="00980914">
            <w:pPr>
              <w:pStyle w:val="CRCoverPage"/>
              <w:spacing w:after="0"/>
              <w:rPr>
                <w:b/>
                <w:bCs/>
                <w:noProof/>
                <w:sz w:val="28"/>
                <w:szCs w:val="28"/>
              </w:rPr>
            </w:pPr>
            <w:r>
              <w:rPr>
                <w:b/>
                <w:bCs/>
                <w:sz w:val="28"/>
                <w:szCs w:val="28"/>
              </w:rPr>
              <w:t xml:space="preserve"> </w:t>
            </w:r>
            <w:r w:rsidR="00E565A0">
              <w:rPr>
                <w:b/>
                <w:bCs/>
                <w:sz w:val="28"/>
                <w:szCs w:val="28"/>
              </w:rPr>
              <w:t>3260</w:t>
            </w:r>
          </w:p>
        </w:tc>
        <w:tc>
          <w:tcPr>
            <w:tcW w:w="709" w:type="dxa"/>
          </w:tcPr>
          <w:p w14:paraId="4C508867" w14:textId="77777777" w:rsidR="000B1E08" w:rsidRDefault="000B1E08" w:rsidP="00980914">
            <w:pPr>
              <w:pStyle w:val="CRCoverPage"/>
              <w:tabs>
                <w:tab w:val="right" w:pos="625"/>
              </w:tabs>
              <w:spacing w:after="0"/>
              <w:jc w:val="center"/>
              <w:rPr>
                <w:noProof/>
              </w:rPr>
            </w:pPr>
            <w:r>
              <w:rPr>
                <w:b/>
                <w:bCs/>
                <w:noProof/>
                <w:sz w:val="28"/>
              </w:rPr>
              <w:t>rev</w:t>
            </w:r>
          </w:p>
        </w:tc>
        <w:tc>
          <w:tcPr>
            <w:tcW w:w="992" w:type="dxa"/>
            <w:shd w:val="pct30" w:color="FFFF00" w:fill="auto"/>
          </w:tcPr>
          <w:p w14:paraId="488DAC50" w14:textId="77777777" w:rsidR="000B1E08" w:rsidRPr="00F53D09" w:rsidRDefault="000B1E08" w:rsidP="00980914">
            <w:pPr>
              <w:pStyle w:val="CRCoverPage"/>
              <w:spacing w:after="0"/>
              <w:jc w:val="center"/>
              <w:rPr>
                <w:b/>
                <w:bCs/>
                <w:noProof/>
                <w:sz w:val="28"/>
                <w:szCs w:val="28"/>
              </w:rPr>
            </w:pPr>
            <w:r w:rsidRPr="00F53D09">
              <w:rPr>
                <w:b/>
                <w:bCs/>
                <w:sz w:val="28"/>
                <w:szCs w:val="28"/>
              </w:rPr>
              <w:t>-</w:t>
            </w:r>
          </w:p>
        </w:tc>
        <w:tc>
          <w:tcPr>
            <w:tcW w:w="2410" w:type="dxa"/>
          </w:tcPr>
          <w:p w14:paraId="7E184B2E" w14:textId="77777777" w:rsidR="000B1E08" w:rsidRDefault="000B1E08" w:rsidP="009809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0926EA" w14:textId="5B897697" w:rsidR="000B1E08" w:rsidRPr="00410371" w:rsidRDefault="00200DC5" w:rsidP="00980914">
            <w:pPr>
              <w:pStyle w:val="CRCoverPage"/>
              <w:spacing w:after="0"/>
              <w:jc w:val="center"/>
              <w:rPr>
                <w:noProof/>
                <w:sz w:val="28"/>
              </w:rPr>
            </w:pPr>
            <w:r>
              <w:fldChar w:fldCharType="begin"/>
            </w:r>
            <w:r>
              <w:instrText xml:space="preserve"> DOCPROPERTY  Version  \* MERGEFORMAT </w:instrText>
            </w:r>
            <w:r>
              <w:fldChar w:fldCharType="separate"/>
            </w:r>
            <w:r w:rsidR="000B1E08">
              <w:rPr>
                <w:b/>
                <w:noProof/>
                <w:sz w:val="28"/>
              </w:rPr>
              <w:t>1</w:t>
            </w:r>
            <w:r w:rsidR="005A6006">
              <w:rPr>
                <w:b/>
                <w:noProof/>
                <w:sz w:val="28"/>
              </w:rPr>
              <w:t>7</w:t>
            </w:r>
            <w:r w:rsidR="000B1E08">
              <w:rPr>
                <w:b/>
                <w:noProof/>
                <w:sz w:val="28"/>
              </w:rPr>
              <w:t>.</w:t>
            </w:r>
            <w:r w:rsidR="0006131A">
              <w:rPr>
                <w:b/>
                <w:noProof/>
                <w:sz w:val="28"/>
              </w:rPr>
              <w:t>1</w:t>
            </w:r>
            <w:r w:rsidR="000B1E08">
              <w:rPr>
                <w:b/>
                <w:noProof/>
                <w:sz w:val="28"/>
              </w:rPr>
              <w:t>.0</w:t>
            </w:r>
            <w:r>
              <w:rPr>
                <w:b/>
                <w:noProof/>
                <w:sz w:val="28"/>
              </w:rPr>
              <w:fldChar w:fldCharType="end"/>
            </w:r>
          </w:p>
        </w:tc>
        <w:tc>
          <w:tcPr>
            <w:tcW w:w="143" w:type="dxa"/>
            <w:tcBorders>
              <w:right w:val="single" w:sz="4" w:space="0" w:color="auto"/>
            </w:tcBorders>
          </w:tcPr>
          <w:p w14:paraId="4B269495" w14:textId="77777777" w:rsidR="000B1E08" w:rsidRDefault="000B1E08" w:rsidP="00980914">
            <w:pPr>
              <w:pStyle w:val="CRCoverPage"/>
              <w:spacing w:after="0"/>
              <w:rPr>
                <w:noProof/>
              </w:rPr>
            </w:pPr>
          </w:p>
        </w:tc>
      </w:tr>
      <w:tr w:rsidR="000B1E08" w14:paraId="58EBBDB3" w14:textId="77777777" w:rsidTr="00980914">
        <w:tc>
          <w:tcPr>
            <w:tcW w:w="9641" w:type="dxa"/>
            <w:gridSpan w:val="9"/>
            <w:tcBorders>
              <w:left w:val="single" w:sz="4" w:space="0" w:color="auto"/>
              <w:right w:val="single" w:sz="4" w:space="0" w:color="auto"/>
            </w:tcBorders>
          </w:tcPr>
          <w:p w14:paraId="177AB12D" w14:textId="77777777" w:rsidR="000B1E08" w:rsidRDefault="000B1E08" w:rsidP="00980914">
            <w:pPr>
              <w:pStyle w:val="CRCoverPage"/>
              <w:spacing w:after="0"/>
              <w:rPr>
                <w:noProof/>
              </w:rPr>
            </w:pPr>
          </w:p>
        </w:tc>
      </w:tr>
      <w:tr w:rsidR="000B1E08" w14:paraId="3B1BF32F" w14:textId="77777777" w:rsidTr="00980914">
        <w:tc>
          <w:tcPr>
            <w:tcW w:w="9641" w:type="dxa"/>
            <w:gridSpan w:val="9"/>
            <w:tcBorders>
              <w:top w:val="single" w:sz="4" w:space="0" w:color="auto"/>
            </w:tcBorders>
          </w:tcPr>
          <w:p w14:paraId="66D95843" w14:textId="77777777" w:rsidR="000B1E08" w:rsidRPr="00F25D98" w:rsidRDefault="000B1E08" w:rsidP="00980914">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0B1E08" w14:paraId="3B055F6D" w14:textId="77777777" w:rsidTr="00980914">
        <w:tc>
          <w:tcPr>
            <w:tcW w:w="9641" w:type="dxa"/>
            <w:gridSpan w:val="9"/>
          </w:tcPr>
          <w:p w14:paraId="3A4D1AAE" w14:textId="77777777" w:rsidR="000B1E08" w:rsidRDefault="000B1E08" w:rsidP="00980914">
            <w:pPr>
              <w:pStyle w:val="CRCoverPage"/>
              <w:spacing w:after="0"/>
              <w:rPr>
                <w:noProof/>
                <w:sz w:val="8"/>
                <w:szCs w:val="8"/>
              </w:rPr>
            </w:pPr>
          </w:p>
        </w:tc>
      </w:tr>
    </w:tbl>
    <w:p w14:paraId="582AA6BF" w14:textId="77777777" w:rsidR="000B1E08" w:rsidRDefault="000B1E08" w:rsidP="000B1E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E08" w14:paraId="6612A4A1" w14:textId="77777777" w:rsidTr="00980914">
        <w:tc>
          <w:tcPr>
            <w:tcW w:w="2835" w:type="dxa"/>
          </w:tcPr>
          <w:p w14:paraId="774BD888" w14:textId="77777777" w:rsidR="000B1E08" w:rsidRDefault="000B1E08" w:rsidP="00980914">
            <w:pPr>
              <w:pStyle w:val="CRCoverPage"/>
              <w:tabs>
                <w:tab w:val="right" w:pos="2751"/>
              </w:tabs>
              <w:spacing w:after="0"/>
              <w:rPr>
                <w:b/>
                <w:i/>
                <w:noProof/>
              </w:rPr>
            </w:pPr>
            <w:r>
              <w:rPr>
                <w:b/>
                <w:i/>
                <w:noProof/>
              </w:rPr>
              <w:t>Proposed change affects:</w:t>
            </w:r>
          </w:p>
        </w:tc>
        <w:tc>
          <w:tcPr>
            <w:tcW w:w="1418" w:type="dxa"/>
          </w:tcPr>
          <w:p w14:paraId="33BECFDE" w14:textId="77777777" w:rsidR="000B1E08" w:rsidRDefault="000B1E08" w:rsidP="009809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9583B" w14:textId="77777777" w:rsidR="000B1E08" w:rsidRDefault="000B1E08" w:rsidP="00980914">
            <w:pPr>
              <w:pStyle w:val="CRCoverPage"/>
              <w:spacing w:after="0"/>
              <w:jc w:val="center"/>
              <w:rPr>
                <w:b/>
                <w:caps/>
                <w:noProof/>
              </w:rPr>
            </w:pPr>
          </w:p>
        </w:tc>
        <w:tc>
          <w:tcPr>
            <w:tcW w:w="709" w:type="dxa"/>
            <w:tcBorders>
              <w:left w:val="single" w:sz="4" w:space="0" w:color="auto"/>
            </w:tcBorders>
          </w:tcPr>
          <w:p w14:paraId="44FAAE71" w14:textId="77777777" w:rsidR="000B1E08" w:rsidRDefault="000B1E08" w:rsidP="009809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30B2D" w14:textId="77777777" w:rsidR="000B1E08" w:rsidRDefault="000B1E08" w:rsidP="00980914">
            <w:pPr>
              <w:pStyle w:val="CRCoverPage"/>
              <w:spacing w:after="0"/>
              <w:jc w:val="center"/>
              <w:rPr>
                <w:b/>
                <w:caps/>
                <w:noProof/>
              </w:rPr>
            </w:pPr>
            <w:r>
              <w:rPr>
                <w:b/>
                <w:caps/>
                <w:noProof/>
              </w:rPr>
              <w:t>x</w:t>
            </w:r>
          </w:p>
        </w:tc>
        <w:tc>
          <w:tcPr>
            <w:tcW w:w="2126" w:type="dxa"/>
          </w:tcPr>
          <w:p w14:paraId="6FD0AD4A" w14:textId="77777777" w:rsidR="000B1E08" w:rsidRDefault="000B1E08" w:rsidP="009809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4D7F6" w14:textId="77777777" w:rsidR="000B1E08" w:rsidRDefault="000B1E08" w:rsidP="00980914">
            <w:pPr>
              <w:pStyle w:val="CRCoverPage"/>
              <w:spacing w:after="0"/>
              <w:jc w:val="center"/>
              <w:rPr>
                <w:b/>
                <w:caps/>
                <w:noProof/>
              </w:rPr>
            </w:pPr>
          </w:p>
        </w:tc>
        <w:tc>
          <w:tcPr>
            <w:tcW w:w="1418" w:type="dxa"/>
            <w:tcBorders>
              <w:left w:val="nil"/>
            </w:tcBorders>
          </w:tcPr>
          <w:p w14:paraId="702DB761" w14:textId="77777777" w:rsidR="000B1E08" w:rsidRDefault="000B1E08" w:rsidP="009809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0FB3A" w14:textId="7C441384" w:rsidR="000B1E08" w:rsidRDefault="000B1E08" w:rsidP="00980914">
            <w:pPr>
              <w:pStyle w:val="CRCoverPage"/>
              <w:spacing w:after="0"/>
              <w:jc w:val="center"/>
              <w:rPr>
                <w:b/>
                <w:bCs/>
                <w:caps/>
                <w:noProof/>
              </w:rPr>
            </w:pPr>
          </w:p>
        </w:tc>
      </w:tr>
    </w:tbl>
    <w:p w14:paraId="7442960B" w14:textId="77777777" w:rsidR="000B1E08" w:rsidRDefault="000B1E08" w:rsidP="000B1E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E08" w14:paraId="742AEBA3" w14:textId="77777777" w:rsidTr="00980914">
        <w:tc>
          <w:tcPr>
            <w:tcW w:w="9640" w:type="dxa"/>
            <w:gridSpan w:val="11"/>
          </w:tcPr>
          <w:p w14:paraId="398310DE" w14:textId="77777777" w:rsidR="000B1E08" w:rsidRDefault="000B1E08" w:rsidP="00980914">
            <w:pPr>
              <w:pStyle w:val="CRCoverPage"/>
              <w:spacing w:after="0"/>
              <w:rPr>
                <w:noProof/>
                <w:sz w:val="8"/>
                <w:szCs w:val="8"/>
              </w:rPr>
            </w:pPr>
          </w:p>
        </w:tc>
      </w:tr>
      <w:tr w:rsidR="000B1E08" w14:paraId="1508A457" w14:textId="77777777" w:rsidTr="00980914">
        <w:tc>
          <w:tcPr>
            <w:tcW w:w="1843" w:type="dxa"/>
            <w:tcBorders>
              <w:top w:val="single" w:sz="4" w:space="0" w:color="auto"/>
              <w:left w:val="single" w:sz="4" w:space="0" w:color="auto"/>
            </w:tcBorders>
          </w:tcPr>
          <w:p w14:paraId="2D9EC7FF" w14:textId="77777777" w:rsidR="000B1E08" w:rsidRDefault="000B1E08" w:rsidP="009809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B5E2C" w14:textId="1DE6B4DA" w:rsidR="000B1E08" w:rsidRDefault="00980914" w:rsidP="00980914">
            <w:pPr>
              <w:pStyle w:val="CRCoverPage"/>
              <w:spacing w:after="0"/>
              <w:ind w:left="100"/>
              <w:rPr>
                <w:noProof/>
              </w:rPr>
            </w:pPr>
            <w:r>
              <w:rPr>
                <w:noProof/>
              </w:rPr>
              <w:t xml:space="preserve">Change request about </w:t>
            </w:r>
            <w:r w:rsidR="005A174D" w:rsidRPr="005A174D">
              <w:rPr>
                <w:noProof/>
                <w:lang w:eastAsia="zh-CN"/>
              </w:rPr>
              <w:t>Maximum PPW configuration value</w:t>
            </w:r>
          </w:p>
        </w:tc>
      </w:tr>
      <w:tr w:rsidR="000B1E08" w14:paraId="23A65C96" w14:textId="77777777" w:rsidTr="00980914">
        <w:tc>
          <w:tcPr>
            <w:tcW w:w="1843" w:type="dxa"/>
            <w:tcBorders>
              <w:left w:val="single" w:sz="4" w:space="0" w:color="auto"/>
            </w:tcBorders>
          </w:tcPr>
          <w:p w14:paraId="079555BB"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07069C49" w14:textId="77777777" w:rsidR="000B1E08" w:rsidRDefault="000B1E08" w:rsidP="00980914">
            <w:pPr>
              <w:pStyle w:val="CRCoverPage"/>
              <w:spacing w:after="0"/>
              <w:rPr>
                <w:noProof/>
                <w:sz w:val="8"/>
                <w:szCs w:val="8"/>
              </w:rPr>
            </w:pPr>
          </w:p>
        </w:tc>
      </w:tr>
      <w:tr w:rsidR="000B1E08" w14:paraId="042DA5A6" w14:textId="77777777" w:rsidTr="00980914">
        <w:tc>
          <w:tcPr>
            <w:tcW w:w="1843" w:type="dxa"/>
            <w:tcBorders>
              <w:left w:val="single" w:sz="4" w:space="0" w:color="auto"/>
            </w:tcBorders>
          </w:tcPr>
          <w:p w14:paraId="403AA595" w14:textId="77777777" w:rsidR="000B1E08" w:rsidRDefault="000B1E08" w:rsidP="009809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EF1CB9" w14:textId="3DF0AB9B" w:rsidR="000B1E08" w:rsidRDefault="002C458F" w:rsidP="00980914">
            <w:pPr>
              <w:pStyle w:val="CRCoverPage"/>
              <w:spacing w:after="0"/>
              <w:ind w:left="100"/>
              <w:rPr>
                <w:noProof/>
              </w:rPr>
            </w:pPr>
            <w:r>
              <w:t>vivo</w:t>
            </w:r>
            <w:r w:rsidR="003A20AE">
              <w:t xml:space="preserve">, </w:t>
            </w:r>
            <w:r w:rsidR="003A20AE">
              <w:rPr>
                <w:noProof/>
              </w:rPr>
              <w:t>Ericsson</w:t>
            </w:r>
          </w:p>
        </w:tc>
      </w:tr>
      <w:tr w:rsidR="000B1E08" w14:paraId="51292219" w14:textId="77777777" w:rsidTr="00980914">
        <w:tc>
          <w:tcPr>
            <w:tcW w:w="1843" w:type="dxa"/>
            <w:tcBorders>
              <w:left w:val="single" w:sz="4" w:space="0" w:color="auto"/>
            </w:tcBorders>
          </w:tcPr>
          <w:p w14:paraId="66388CDF" w14:textId="77777777" w:rsidR="000B1E08" w:rsidRDefault="000B1E08" w:rsidP="009809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1305D" w14:textId="77777777" w:rsidR="000B1E08" w:rsidRDefault="000B1E08" w:rsidP="00980914">
            <w:pPr>
              <w:pStyle w:val="CRCoverPage"/>
              <w:spacing w:after="0"/>
              <w:ind w:left="100"/>
              <w:rPr>
                <w:noProof/>
              </w:rPr>
            </w:pPr>
            <w:r>
              <w:t>R2</w:t>
            </w:r>
          </w:p>
        </w:tc>
      </w:tr>
      <w:tr w:rsidR="000B1E08" w14:paraId="1445FC0F" w14:textId="77777777" w:rsidTr="00980914">
        <w:tc>
          <w:tcPr>
            <w:tcW w:w="1843" w:type="dxa"/>
            <w:tcBorders>
              <w:left w:val="single" w:sz="4" w:space="0" w:color="auto"/>
            </w:tcBorders>
          </w:tcPr>
          <w:p w14:paraId="320DE968"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5AC009D4" w14:textId="77777777" w:rsidR="000B1E08" w:rsidRDefault="000B1E08" w:rsidP="00980914">
            <w:pPr>
              <w:pStyle w:val="CRCoverPage"/>
              <w:spacing w:after="0"/>
              <w:rPr>
                <w:noProof/>
                <w:sz w:val="8"/>
                <w:szCs w:val="8"/>
              </w:rPr>
            </w:pPr>
          </w:p>
        </w:tc>
      </w:tr>
      <w:tr w:rsidR="000B1E08" w14:paraId="1FBDAA86" w14:textId="77777777" w:rsidTr="00980914">
        <w:tc>
          <w:tcPr>
            <w:tcW w:w="1843" w:type="dxa"/>
            <w:tcBorders>
              <w:left w:val="single" w:sz="4" w:space="0" w:color="auto"/>
            </w:tcBorders>
          </w:tcPr>
          <w:p w14:paraId="5BE39075" w14:textId="77777777" w:rsidR="000B1E08" w:rsidRDefault="000B1E08" w:rsidP="00980914">
            <w:pPr>
              <w:pStyle w:val="CRCoverPage"/>
              <w:tabs>
                <w:tab w:val="right" w:pos="1759"/>
              </w:tabs>
              <w:spacing w:after="0"/>
              <w:rPr>
                <w:b/>
                <w:i/>
                <w:noProof/>
              </w:rPr>
            </w:pPr>
            <w:r>
              <w:rPr>
                <w:b/>
                <w:i/>
                <w:noProof/>
              </w:rPr>
              <w:t>Work item code:</w:t>
            </w:r>
          </w:p>
        </w:tc>
        <w:tc>
          <w:tcPr>
            <w:tcW w:w="3686" w:type="dxa"/>
            <w:gridSpan w:val="5"/>
            <w:shd w:val="pct30" w:color="FFFF00" w:fill="auto"/>
          </w:tcPr>
          <w:p w14:paraId="4429BD82" w14:textId="77777777" w:rsidR="000B1E08" w:rsidRDefault="000B1E08" w:rsidP="00980914">
            <w:pPr>
              <w:pStyle w:val="CRCoverPage"/>
              <w:spacing w:after="0"/>
              <w:ind w:left="100"/>
            </w:pPr>
            <w:r w:rsidRPr="006A021C">
              <w:t>NR_pos_enh-Core</w:t>
            </w:r>
          </w:p>
        </w:tc>
        <w:tc>
          <w:tcPr>
            <w:tcW w:w="567" w:type="dxa"/>
            <w:tcBorders>
              <w:left w:val="nil"/>
            </w:tcBorders>
          </w:tcPr>
          <w:p w14:paraId="1057F860" w14:textId="77777777" w:rsidR="000B1E08" w:rsidRDefault="000B1E08" w:rsidP="00980914">
            <w:pPr>
              <w:pStyle w:val="CRCoverPage"/>
              <w:spacing w:after="0"/>
              <w:ind w:right="100"/>
              <w:rPr>
                <w:noProof/>
              </w:rPr>
            </w:pPr>
          </w:p>
        </w:tc>
        <w:tc>
          <w:tcPr>
            <w:tcW w:w="1417" w:type="dxa"/>
            <w:gridSpan w:val="3"/>
            <w:tcBorders>
              <w:left w:val="nil"/>
            </w:tcBorders>
          </w:tcPr>
          <w:p w14:paraId="19E02DAE" w14:textId="77777777" w:rsidR="000B1E08" w:rsidRDefault="000B1E08" w:rsidP="009809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52588" w14:textId="1B370B3C" w:rsidR="000B1E08" w:rsidRDefault="000B1E08" w:rsidP="00980914">
            <w:pPr>
              <w:pStyle w:val="CRCoverPage"/>
              <w:spacing w:after="0"/>
              <w:ind w:left="100"/>
              <w:rPr>
                <w:noProof/>
              </w:rPr>
            </w:pPr>
            <w:r>
              <w:t>2022-0</w:t>
            </w:r>
            <w:r w:rsidR="00812236">
              <w:t>8</w:t>
            </w:r>
            <w:r>
              <w:t>-</w:t>
            </w:r>
            <w:r w:rsidR="00812236">
              <w:t>05</w:t>
            </w:r>
          </w:p>
        </w:tc>
      </w:tr>
      <w:tr w:rsidR="000B1E08" w14:paraId="0329C6D9" w14:textId="77777777" w:rsidTr="00980914">
        <w:tc>
          <w:tcPr>
            <w:tcW w:w="1843" w:type="dxa"/>
            <w:tcBorders>
              <w:left w:val="single" w:sz="4" w:space="0" w:color="auto"/>
            </w:tcBorders>
          </w:tcPr>
          <w:p w14:paraId="4A43A188" w14:textId="77777777" w:rsidR="000B1E08" w:rsidRDefault="000B1E08" w:rsidP="00980914">
            <w:pPr>
              <w:pStyle w:val="CRCoverPage"/>
              <w:spacing w:after="0"/>
              <w:rPr>
                <w:b/>
                <w:i/>
                <w:noProof/>
                <w:sz w:val="8"/>
                <w:szCs w:val="8"/>
              </w:rPr>
            </w:pPr>
          </w:p>
        </w:tc>
        <w:tc>
          <w:tcPr>
            <w:tcW w:w="1986" w:type="dxa"/>
            <w:gridSpan w:val="4"/>
          </w:tcPr>
          <w:p w14:paraId="1F98C9DB" w14:textId="77777777" w:rsidR="000B1E08" w:rsidRDefault="000B1E08" w:rsidP="00980914">
            <w:pPr>
              <w:pStyle w:val="CRCoverPage"/>
              <w:spacing w:after="0"/>
              <w:rPr>
                <w:noProof/>
                <w:sz w:val="8"/>
                <w:szCs w:val="8"/>
              </w:rPr>
            </w:pPr>
          </w:p>
        </w:tc>
        <w:tc>
          <w:tcPr>
            <w:tcW w:w="2267" w:type="dxa"/>
            <w:gridSpan w:val="2"/>
          </w:tcPr>
          <w:p w14:paraId="43849C2B" w14:textId="77777777" w:rsidR="000B1E08" w:rsidRDefault="000B1E08" w:rsidP="00980914">
            <w:pPr>
              <w:pStyle w:val="CRCoverPage"/>
              <w:spacing w:after="0"/>
              <w:rPr>
                <w:noProof/>
                <w:sz w:val="8"/>
                <w:szCs w:val="8"/>
              </w:rPr>
            </w:pPr>
          </w:p>
        </w:tc>
        <w:tc>
          <w:tcPr>
            <w:tcW w:w="1417" w:type="dxa"/>
            <w:gridSpan w:val="3"/>
          </w:tcPr>
          <w:p w14:paraId="5167EDA5" w14:textId="77777777" w:rsidR="000B1E08" w:rsidRDefault="000B1E08" w:rsidP="00980914">
            <w:pPr>
              <w:pStyle w:val="CRCoverPage"/>
              <w:spacing w:after="0"/>
              <w:rPr>
                <w:noProof/>
                <w:sz w:val="8"/>
                <w:szCs w:val="8"/>
              </w:rPr>
            </w:pPr>
          </w:p>
        </w:tc>
        <w:tc>
          <w:tcPr>
            <w:tcW w:w="2127" w:type="dxa"/>
            <w:tcBorders>
              <w:right w:val="single" w:sz="4" w:space="0" w:color="auto"/>
            </w:tcBorders>
          </w:tcPr>
          <w:p w14:paraId="1B14AC7C" w14:textId="77777777" w:rsidR="000B1E08" w:rsidRDefault="000B1E08" w:rsidP="00980914">
            <w:pPr>
              <w:pStyle w:val="CRCoverPage"/>
              <w:spacing w:after="0"/>
              <w:rPr>
                <w:noProof/>
                <w:sz w:val="8"/>
                <w:szCs w:val="8"/>
              </w:rPr>
            </w:pPr>
          </w:p>
        </w:tc>
      </w:tr>
      <w:tr w:rsidR="000B1E08" w14:paraId="2B85DC93" w14:textId="77777777" w:rsidTr="00980914">
        <w:trPr>
          <w:cantSplit/>
        </w:trPr>
        <w:tc>
          <w:tcPr>
            <w:tcW w:w="1843" w:type="dxa"/>
            <w:tcBorders>
              <w:left w:val="single" w:sz="4" w:space="0" w:color="auto"/>
            </w:tcBorders>
          </w:tcPr>
          <w:p w14:paraId="74BE3657" w14:textId="77777777" w:rsidR="000B1E08" w:rsidRDefault="000B1E08" w:rsidP="00980914">
            <w:pPr>
              <w:pStyle w:val="CRCoverPage"/>
              <w:tabs>
                <w:tab w:val="right" w:pos="1759"/>
              </w:tabs>
              <w:spacing w:after="0"/>
              <w:rPr>
                <w:b/>
                <w:i/>
                <w:noProof/>
              </w:rPr>
            </w:pPr>
            <w:r>
              <w:rPr>
                <w:b/>
                <w:i/>
                <w:noProof/>
              </w:rPr>
              <w:t>Category:</w:t>
            </w:r>
          </w:p>
        </w:tc>
        <w:tc>
          <w:tcPr>
            <w:tcW w:w="851" w:type="dxa"/>
            <w:shd w:val="pct30" w:color="FFFF00" w:fill="auto"/>
          </w:tcPr>
          <w:p w14:paraId="40379AB3" w14:textId="40BAC09A" w:rsidR="000B1E08" w:rsidRDefault="00F355CE" w:rsidP="00980914">
            <w:pPr>
              <w:pStyle w:val="CRCoverPage"/>
              <w:spacing w:after="0"/>
              <w:ind w:left="100" w:right="-609"/>
              <w:rPr>
                <w:b/>
                <w:noProof/>
              </w:rPr>
            </w:pPr>
            <w:r>
              <w:t>F</w:t>
            </w:r>
          </w:p>
        </w:tc>
        <w:tc>
          <w:tcPr>
            <w:tcW w:w="3402" w:type="dxa"/>
            <w:gridSpan w:val="5"/>
            <w:tcBorders>
              <w:left w:val="nil"/>
            </w:tcBorders>
          </w:tcPr>
          <w:p w14:paraId="30368F95" w14:textId="77777777" w:rsidR="000B1E08" w:rsidRDefault="000B1E08" w:rsidP="00980914">
            <w:pPr>
              <w:pStyle w:val="CRCoverPage"/>
              <w:spacing w:after="0"/>
              <w:rPr>
                <w:noProof/>
              </w:rPr>
            </w:pPr>
          </w:p>
        </w:tc>
        <w:tc>
          <w:tcPr>
            <w:tcW w:w="1417" w:type="dxa"/>
            <w:gridSpan w:val="3"/>
            <w:tcBorders>
              <w:left w:val="nil"/>
            </w:tcBorders>
          </w:tcPr>
          <w:p w14:paraId="382F16B4" w14:textId="77777777" w:rsidR="000B1E08" w:rsidRDefault="000B1E08" w:rsidP="009809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6CD7D" w14:textId="77777777" w:rsidR="000B1E08" w:rsidRDefault="000B1E08" w:rsidP="00980914">
            <w:pPr>
              <w:pStyle w:val="CRCoverPage"/>
              <w:spacing w:after="0"/>
              <w:ind w:left="100"/>
              <w:rPr>
                <w:noProof/>
              </w:rPr>
            </w:pPr>
            <w:r>
              <w:t>Rel-17</w:t>
            </w:r>
          </w:p>
        </w:tc>
      </w:tr>
      <w:tr w:rsidR="000B1E08" w14:paraId="0CB5C178" w14:textId="77777777" w:rsidTr="00980914">
        <w:tc>
          <w:tcPr>
            <w:tcW w:w="1843" w:type="dxa"/>
            <w:tcBorders>
              <w:left w:val="single" w:sz="4" w:space="0" w:color="auto"/>
              <w:bottom w:val="single" w:sz="4" w:space="0" w:color="auto"/>
            </w:tcBorders>
          </w:tcPr>
          <w:p w14:paraId="496BB4AA" w14:textId="77777777" w:rsidR="000B1E08" w:rsidRDefault="000B1E08" w:rsidP="00980914">
            <w:pPr>
              <w:pStyle w:val="CRCoverPage"/>
              <w:spacing w:after="0"/>
              <w:rPr>
                <w:b/>
                <w:i/>
                <w:noProof/>
              </w:rPr>
            </w:pPr>
          </w:p>
        </w:tc>
        <w:tc>
          <w:tcPr>
            <w:tcW w:w="4677" w:type="dxa"/>
            <w:gridSpan w:val="8"/>
            <w:tcBorders>
              <w:bottom w:val="single" w:sz="4" w:space="0" w:color="auto"/>
            </w:tcBorders>
          </w:tcPr>
          <w:p w14:paraId="43FECB1E" w14:textId="77777777" w:rsidR="000B1E08" w:rsidRDefault="000B1E08" w:rsidP="009809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30887" w14:textId="77777777" w:rsidR="000B1E08" w:rsidRDefault="000B1E08" w:rsidP="00980914">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2AF995" w14:textId="7ED22E56" w:rsidR="000B1E08" w:rsidRPr="007C2097" w:rsidRDefault="000B1E08" w:rsidP="009809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70AFA">
              <w:rPr>
                <w:i/>
                <w:noProof/>
                <w:sz w:val="18"/>
              </w:rPr>
              <w:br/>
              <w:t>Rel-19</w:t>
            </w:r>
            <w:r w:rsidR="00570AFA">
              <w:rPr>
                <w:i/>
                <w:noProof/>
                <w:sz w:val="18"/>
              </w:rPr>
              <w:tab/>
              <w:t>(Release 19)</w:t>
            </w:r>
          </w:p>
        </w:tc>
      </w:tr>
      <w:tr w:rsidR="000B1E08" w14:paraId="0A5380C1" w14:textId="77777777" w:rsidTr="00980914">
        <w:tc>
          <w:tcPr>
            <w:tcW w:w="1843" w:type="dxa"/>
          </w:tcPr>
          <w:p w14:paraId="33CBC148" w14:textId="77777777" w:rsidR="000B1E08" w:rsidRDefault="000B1E08" w:rsidP="00980914">
            <w:pPr>
              <w:pStyle w:val="CRCoverPage"/>
              <w:spacing w:after="0"/>
              <w:rPr>
                <w:b/>
                <w:i/>
                <w:noProof/>
                <w:sz w:val="8"/>
                <w:szCs w:val="8"/>
              </w:rPr>
            </w:pPr>
          </w:p>
        </w:tc>
        <w:tc>
          <w:tcPr>
            <w:tcW w:w="7797" w:type="dxa"/>
            <w:gridSpan w:val="10"/>
          </w:tcPr>
          <w:p w14:paraId="2AC2B2D6" w14:textId="77777777" w:rsidR="000B1E08" w:rsidRDefault="000B1E08" w:rsidP="00980914">
            <w:pPr>
              <w:pStyle w:val="CRCoverPage"/>
              <w:spacing w:after="0"/>
              <w:rPr>
                <w:noProof/>
                <w:sz w:val="8"/>
                <w:szCs w:val="8"/>
              </w:rPr>
            </w:pPr>
          </w:p>
        </w:tc>
      </w:tr>
      <w:tr w:rsidR="000B1E08" w14:paraId="079B7725" w14:textId="77777777" w:rsidTr="00980914">
        <w:tc>
          <w:tcPr>
            <w:tcW w:w="2694" w:type="dxa"/>
            <w:gridSpan w:val="2"/>
            <w:tcBorders>
              <w:top w:val="single" w:sz="4" w:space="0" w:color="auto"/>
              <w:left w:val="single" w:sz="4" w:space="0" w:color="auto"/>
            </w:tcBorders>
          </w:tcPr>
          <w:p w14:paraId="407F2AC1" w14:textId="77777777" w:rsidR="000B1E08" w:rsidRDefault="000B1E08" w:rsidP="009809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D2C1D" w14:textId="5643CE13" w:rsidR="00160FFE" w:rsidRDefault="00160FFE" w:rsidP="00664D6E">
            <w:pPr>
              <w:pStyle w:val="CRCoverPage"/>
              <w:spacing w:after="0"/>
              <w:rPr>
                <w:noProof/>
                <w:lang w:eastAsia="ko-KR"/>
              </w:rPr>
            </w:pPr>
            <w:r>
              <w:rPr>
                <w:noProof/>
              </w:rPr>
              <w:t>RAN1 ha</w:t>
            </w:r>
            <w:r w:rsidR="001B1321">
              <w:rPr>
                <w:noProof/>
              </w:rPr>
              <w:t>s</w:t>
            </w:r>
            <w:r>
              <w:rPr>
                <w:noProof/>
              </w:rPr>
              <w:t xml:space="preserve"> specified below two restrictions when it comes to PPW configurations</w:t>
            </w:r>
            <w:r w:rsidR="00891420">
              <w:rPr>
                <w:noProof/>
              </w:rPr>
              <w:t>:</w:t>
            </w:r>
          </w:p>
          <w:p w14:paraId="3C2DCD94" w14:textId="02459AA7" w:rsidR="00160FFE" w:rsidRDefault="00160FFE" w:rsidP="00041A27">
            <w:pPr>
              <w:pStyle w:val="aff5"/>
              <w:numPr>
                <w:ilvl w:val="0"/>
                <w:numId w:val="7"/>
              </w:numPr>
              <w:autoSpaceDN w:val="0"/>
              <w:rPr>
                <w:rFonts w:ascii="Arial" w:eastAsia="Times New Roman" w:hAnsi="Arial" w:cs="Arial"/>
                <w:sz w:val="20"/>
                <w:szCs w:val="20"/>
                <w:lang w:val="en-US"/>
              </w:rPr>
            </w:pPr>
            <w:r>
              <w:rPr>
                <w:rFonts w:ascii="Arial" w:eastAsia="Times New Roman" w:hAnsi="Arial" w:cs="Arial"/>
                <w:i/>
                <w:iCs/>
                <w:sz w:val="20"/>
                <w:szCs w:val="20"/>
                <w:lang w:val="en-US"/>
              </w:rPr>
              <w:t>The maximum number of PPW configuration</w:t>
            </w:r>
            <w:r w:rsidR="001B1321">
              <w:rPr>
                <w:rFonts w:ascii="Arial" w:eastAsia="Times New Roman" w:hAnsi="Arial" w:cs="Arial"/>
                <w:i/>
                <w:iCs/>
                <w:sz w:val="20"/>
                <w:szCs w:val="20"/>
                <w:lang w:val="en-US"/>
              </w:rPr>
              <w:t>s</w:t>
            </w:r>
            <w:r>
              <w:rPr>
                <w:rFonts w:ascii="Arial" w:eastAsia="Times New Roman" w:hAnsi="Arial" w:cs="Arial"/>
                <w:i/>
                <w:iCs/>
                <w:sz w:val="20"/>
                <w:szCs w:val="20"/>
                <w:lang w:val="en-US"/>
              </w:rPr>
              <w:t xml:space="preserve"> is 4 per DL BWP,</w:t>
            </w:r>
          </w:p>
          <w:p w14:paraId="44347DC2" w14:textId="77777777" w:rsidR="00160FFE" w:rsidRDefault="00160FFE" w:rsidP="00041A27">
            <w:pPr>
              <w:pStyle w:val="aff5"/>
              <w:numPr>
                <w:ilvl w:val="0"/>
                <w:numId w:val="7"/>
              </w:numPr>
              <w:autoSpaceDN w:val="0"/>
              <w:rPr>
                <w:rFonts w:ascii="Arial" w:eastAsia="Times New Roman" w:hAnsi="Arial" w:cs="Arial"/>
                <w:sz w:val="20"/>
                <w:szCs w:val="20"/>
                <w:lang w:val="en-US"/>
              </w:rPr>
            </w:pPr>
            <w:r>
              <w:rPr>
                <w:rFonts w:ascii="Arial" w:eastAsia="Times New Roman" w:hAnsi="Arial" w:cs="Arial"/>
                <w:i/>
                <w:iCs/>
                <w:sz w:val="20"/>
                <w:szCs w:val="20"/>
                <w:lang w:val="en-US"/>
              </w:rPr>
              <w:t>the maximum number of activated PRS processing windows across all active DL BWPs is 4</w:t>
            </w:r>
          </w:p>
          <w:p w14:paraId="42313DBA" w14:textId="77777777" w:rsidR="00160FFE" w:rsidRPr="00664D6E" w:rsidRDefault="00160FFE" w:rsidP="00664D6E">
            <w:pPr>
              <w:spacing w:before="180" w:after="0"/>
              <w:rPr>
                <w:rFonts w:ascii="Arial" w:hAnsi="Arial"/>
                <w:noProof/>
              </w:rPr>
            </w:pPr>
            <w:r w:rsidRPr="00664D6E">
              <w:rPr>
                <w:rFonts w:ascii="Arial" w:hAnsi="Arial"/>
                <w:noProof/>
              </w:rPr>
              <w:t>In 38.331, we have the following:</w:t>
            </w:r>
          </w:p>
          <w:tbl>
            <w:tblPr>
              <w:tblStyle w:val="aff9"/>
              <w:tblW w:w="0" w:type="auto"/>
              <w:tblLayout w:type="fixed"/>
              <w:tblLook w:val="04A0" w:firstRow="1" w:lastRow="0" w:firstColumn="1" w:lastColumn="0" w:noHBand="0" w:noVBand="1"/>
            </w:tblPr>
            <w:tblGrid>
              <w:gridCol w:w="6852"/>
            </w:tblGrid>
            <w:tr w:rsidR="00664D6E" w14:paraId="500C1C3D" w14:textId="77777777" w:rsidTr="00664D6E">
              <w:tc>
                <w:tcPr>
                  <w:tcW w:w="6852" w:type="dxa"/>
                </w:tcPr>
                <w:p w14:paraId="607491B4" w14:textId="77777777" w:rsidR="00664D6E" w:rsidRDefault="00664D6E" w:rsidP="00664D6E">
                  <w:pPr>
                    <w:pStyle w:val="PL"/>
                  </w:pPr>
                  <w:r>
                    <w:rPr>
                      <w:color w:val="000000"/>
                    </w:rPr>
                    <w:t xml:space="preserve">DL-PRS-ProcessingWindowPreConfigAddModList-r17 ::= </w:t>
                  </w:r>
                  <w:r>
                    <w:rPr>
                      <w:color w:val="993366"/>
                    </w:rPr>
                    <w:t>SEQUENCE</w:t>
                  </w:r>
                  <w:r>
                    <w:rPr>
                      <w:color w:val="000000"/>
                    </w:rPr>
                    <w:t xml:space="preserve"> (</w:t>
                  </w:r>
                  <w:r>
                    <w:rPr>
                      <w:color w:val="993366"/>
                    </w:rPr>
                    <w:t>SIZE</w:t>
                  </w:r>
                  <w:r>
                    <w:rPr>
                      <w:color w:val="000000"/>
                    </w:rPr>
                    <w:t xml:space="preserve"> (1..maxNrofPPW-Config-r17))</w:t>
                  </w:r>
                  <w:r>
                    <w:rPr>
                      <w:color w:val="993366"/>
                    </w:rPr>
                    <w:t xml:space="preserve"> OF</w:t>
                  </w:r>
                  <w:r>
                    <w:rPr>
                      <w:color w:val="000000"/>
                    </w:rPr>
                    <w:t xml:space="preserve"> DL-PRS-ProcessingWindowPreConfig-r17</w:t>
                  </w:r>
                </w:p>
                <w:p w14:paraId="7306A1DF" w14:textId="77777777" w:rsidR="00664D6E" w:rsidRDefault="00664D6E" w:rsidP="00664D6E">
                  <w:pPr>
                    <w:pStyle w:val="PL"/>
                  </w:pPr>
                </w:p>
                <w:p w14:paraId="50A11E16" w14:textId="2F1F832F" w:rsidR="00664D6E" w:rsidRPr="00664D6E" w:rsidRDefault="00664D6E" w:rsidP="00664D6E">
                  <w:pPr>
                    <w:pStyle w:val="PL"/>
                  </w:pPr>
                  <w:r>
                    <w:rPr>
                      <w:color w:val="000000"/>
                    </w:rPr>
                    <w:t xml:space="preserve">DL-PRS-ProcessingWindowPreConfigReleaseList-r17 ::= </w:t>
                  </w:r>
                  <w:r>
                    <w:rPr>
                      <w:color w:val="993366"/>
                    </w:rPr>
                    <w:t>SEQUENCE</w:t>
                  </w:r>
                  <w:r>
                    <w:rPr>
                      <w:color w:val="000000"/>
                    </w:rPr>
                    <w:t xml:space="preserve"> (</w:t>
                  </w:r>
                  <w:r>
                    <w:rPr>
                      <w:color w:val="993366"/>
                    </w:rPr>
                    <w:t>SIZE</w:t>
                  </w:r>
                  <w:r>
                    <w:rPr>
                      <w:color w:val="000000"/>
                    </w:rPr>
                    <w:t xml:space="preserve"> (1..maxNrofPPW-Config-r17))</w:t>
                  </w:r>
                  <w:r>
                    <w:rPr>
                      <w:color w:val="993366"/>
                    </w:rPr>
                    <w:t xml:space="preserve"> OF</w:t>
                  </w:r>
                  <w:r>
                    <w:rPr>
                      <w:color w:val="000000"/>
                    </w:rPr>
                    <w:t xml:space="preserve"> DL-PRS-ProcessingWindowPreConfig-r17</w:t>
                  </w:r>
                </w:p>
              </w:tc>
            </w:tr>
          </w:tbl>
          <w:p w14:paraId="52548766" w14:textId="77777777" w:rsidR="00664D6E" w:rsidRDefault="00160FFE" w:rsidP="00664D6E">
            <w:pPr>
              <w:spacing w:before="120" w:after="120"/>
              <w:rPr>
                <w:rFonts w:ascii="Arial" w:hAnsi="Arial"/>
                <w:noProof/>
              </w:rPr>
            </w:pPr>
            <w:r w:rsidRPr="00664D6E">
              <w:rPr>
                <w:rFonts w:ascii="Arial" w:hAnsi="Arial"/>
                <w:noProof/>
              </w:rPr>
              <w:t>Where ‘</w:t>
            </w:r>
            <w:r w:rsidRPr="00664D6E">
              <w:rPr>
                <w:rFonts w:ascii="Arial" w:hAnsi="Arial"/>
                <w:i/>
                <w:noProof/>
              </w:rPr>
              <w:t>DL-PRS-ProcessingWindowPreConfigAddModList-r17</w:t>
            </w:r>
            <w:r w:rsidRPr="00664D6E">
              <w:rPr>
                <w:rFonts w:ascii="Arial" w:hAnsi="Arial"/>
                <w:noProof/>
              </w:rPr>
              <w:t>’ and ‘</w:t>
            </w:r>
            <w:r w:rsidRPr="00664D6E">
              <w:rPr>
                <w:rFonts w:ascii="Arial" w:hAnsi="Arial"/>
                <w:i/>
                <w:noProof/>
              </w:rPr>
              <w:t>DL-PRS-ProcessingWindowPreConfigReleaseList-r17</w:t>
            </w:r>
            <w:r w:rsidRPr="00664D6E">
              <w:rPr>
                <w:rFonts w:ascii="Arial" w:hAnsi="Arial"/>
                <w:noProof/>
              </w:rPr>
              <w:t xml:space="preserve">’ are defined per BWP-DownlinkDedicated. </w:t>
            </w:r>
          </w:p>
          <w:p w14:paraId="7FF7A1C9" w14:textId="434AB3C9" w:rsidR="00160FFE" w:rsidRPr="00664D6E" w:rsidRDefault="00160FFE" w:rsidP="00664D6E">
            <w:pPr>
              <w:spacing w:before="120" w:after="120"/>
              <w:rPr>
                <w:rFonts w:ascii="Arial" w:hAnsi="Arial"/>
                <w:noProof/>
              </w:rPr>
            </w:pPr>
            <w:r w:rsidRPr="00664D6E">
              <w:rPr>
                <w:rFonts w:ascii="Arial" w:hAnsi="Arial"/>
                <w:noProof/>
              </w:rPr>
              <w:t>So then ‘</w:t>
            </w:r>
            <w:r w:rsidRPr="000D4C6E">
              <w:rPr>
                <w:rFonts w:ascii="Arial" w:hAnsi="Arial"/>
                <w:i/>
                <w:noProof/>
              </w:rPr>
              <w:t>maxNrofPPW-Config-r17</w:t>
            </w:r>
            <w:r w:rsidRPr="00664D6E">
              <w:rPr>
                <w:rFonts w:ascii="Arial" w:hAnsi="Arial"/>
                <w:noProof/>
              </w:rPr>
              <w:t>’ is the maximum number of PPW configuration</w:t>
            </w:r>
            <w:r w:rsidR="001B1321">
              <w:rPr>
                <w:rFonts w:ascii="Arial" w:hAnsi="Arial"/>
                <w:noProof/>
              </w:rPr>
              <w:t>s</w:t>
            </w:r>
            <w:r w:rsidRPr="00664D6E">
              <w:rPr>
                <w:rFonts w:ascii="Arial" w:hAnsi="Arial"/>
                <w:noProof/>
              </w:rPr>
              <w:t xml:space="preserve"> per DL BWP rather than the maximum number of activated PRS processing windows across all active DL BWPs.</w:t>
            </w:r>
          </w:p>
          <w:p w14:paraId="604BD7D4" w14:textId="77777777" w:rsidR="000A1E5C" w:rsidRPr="00EE4695" w:rsidRDefault="000A1E5C" w:rsidP="000A1E5C">
            <w:pPr>
              <w:rPr>
                <w:rFonts w:ascii="Arial" w:hAnsi="Arial"/>
                <w:noProof/>
              </w:rPr>
            </w:pPr>
            <w:r w:rsidRPr="00EE4695">
              <w:rPr>
                <w:rFonts w:ascii="Arial" w:hAnsi="Arial"/>
                <w:noProof/>
              </w:rPr>
              <w:t xml:space="preserve">Hence, the TS 38.331 needs correction for the description of </w:t>
            </w:r>
            <w:r w:rsidRPr="00073F23">
              <w:rPr>
                <w:rFonts w:ascii="Arial" w:hAnsi="Arial"/>
                <w:i/>
                <w:noProof/>
              </w:rPr>
              <w:t>maxNrofPPW-Config</w:t>
            </w:r>
            <w:r>
              <w:rPr>
                <w:lang w:val="en-US"/>
              </w:rPr>
              <w:t xml:space="preserve"> </w:t>
            </w:r>
          </w:p>
          <w:p w14:paraId="5A06A5A9" w14:textId="23E00BED" w:rsidR="00160FFE" w:rsidRDefault="00160FFE" w:rsidP="00160FFE">
            <w:pPr>
              <w:rPr>
                <w:lang w:val="en-US"/>
              </w:rPr>
            </w:pPr>
            <w:r w:rsidRPr="00EE4695">
              <w:rPr>
                <w:rFonts w:ascii="Arial" w:hAnsi="Arial"/>
                <w:noProof/>
              </w:rPr>
              <w:t xml:space="preserve">The second restriction ‘maximum number of activated PRS processing windows across all active DL BWPs is 4’ </w:t>
            </w:r>
            <w:r w:rsidR="00073F23">
              <w:rPr>
                <w:rFonts w:ascii="Arial" w:hAnsi="Arial"/>
                <w:noProof/>
              </w:rPr>
              <w:t>has</w:t>
            </w:r>
            <w:r w:rsidRPr="00EE4695">
              <w:rPr>
                <w:rFonts w:ascii="Arial" w:hAnsi="Arial"/>
                <w:noProof/>
              </w:rPr>
              <w:t xml:space="preserve"> </w:t>
            </w:r>
            <w:r w:rsidR="000A1E5C" w:rsidRPr="00EE4695">
              <w:rPr>
                <w:rFonts w:ascii="Arial" w:hAnsi="Arial"/>
                <w:noProof/>
              </w:rPr>
              <w:t xml:space="preserve">already </w:t>
            </w:r>
            <w:r w:rsidR="00073F23">
              <w:rPr>
                <w:rFonts w:ascii="Arial" w:hAnsi="Arial"/>
                <w:noProof/>
              </w:rPr>
              <w:t xml:space="preserve">been </w:t>
            </w:r>
            <w:r w:rsidRPr="00EE4695">
              <w:rPr>
                <w:rFonts w:ascii="Arial" w:hAnsi="Arial"/>
                <w:noProof/>
              </w:rPr>
              <w:t>captured in TS 38.214</w:t>
            </w:r>
            <w:r w:rsidR="00285569" w:rsidRPr="00EE4695">
              <w:rPr>
                <w:rFonts w:ascii="Arial" w:hAnsi="Arial"/>
                <w:noProof/>
              </w:rPr>
              <w:t xml:space="preserve"> as shown below</w:t>
            </w:r>
            <w:r w:rsidR="000A1E5C" w:rsidRPr="00EE4695">
              <w:rPr>
                <w:rFonts w:ascii="Arial" w:hAnsi="Arial"/>
                <w:noProof/>
              </w:rPr>
              <w:t xml:space="preserve">. Hence, </w:t>
            </w:r>
            <w:r w:rsidR="001B1321">
              <w:rPr>
                <w:rFonts w:ascii="Arial" w:hAnsi="Arial"/>
                <w:noProof/>
              </w:rPr>
              <w:t xml:space="preserve">the </w:t>
            </w:r>
            <w:r w:rsidR="000A1E5C" w:rsidRPr="00EE4695">
              <w:rPr>
                <w:rFonts w:ascii="Arial" w:hAnsi="Arial"/>
                <w:noProof/>
              </w:rPr>
              <w:t>RAN2 specification do</w:t>
            </w:r>
            <w:r w:rsidR="00670224">
              <w:rPr>
                <w:rFonts w:ascii="Arial" w:hAnsi="Arial"/>
                <w:noProof/>
              </w:rPr>
              <w:t>es</w:t>
            </w:r>
            <w:r w:rsidR="000A1E5C" w:rsidRPr="00EE4695">
              <w:rPr>
                <w:rFonts w:ascii="Arial" w:hAnsi="Arial"/>
                <w:noProof/>
              </w:rPr>
              <w:t xml:space="preserve"> not need to capture this.</w:t>
            </w:r>
          </w:p>
          <w:tbl>
            <w:tblPr>
              <w:tblStyle w:val="aff9"/>
              <w:tblW w:w="0" w:type="auto"/>
              <w:tblLayout w:type="fixed"/>
              <w:tblLook w:val="04A0" w:firstRow="1" w:lastRow="0" w:firstColumn="1" w:lastColumn="0" w:noHBand="0" w:noVBand="1"/>
            </w:tblPr>
            <w:tblGrid>
              <w:gridCol w:w="6852"/>
            </w:tblGrid>
            <w:tr w:rsidR="00664D6E" w14:paraId="022FA77C" w14:textId="77777777" w:rsidTr="00664D6E">
              <w:tc>
                <w:tcPr>
                  <w:tcW w:w="6852" w:type="dxa"/>
                </w:tcPr>
                <w:p w14:paraId="2BDE1746" w14:textId="05FAED35" w:rsidR="00664D6E" w:rsidRPr="00664D6E" w:rsidRDefault="00664D6E" w:rsidP="00160FFE">
                  <w:pPr>
                    <w:rPr>
                      <w:rFonts w:ascii="等线" w:eastAsia="等线" w:hAnsi="等线"/>
                      <w:i/>
                      <w:iCs/>
                      <w:sz w:val="21"/>
                      <w:szCs w:val="21"/>
                      <w:lang w:val="en-US"/>
                    </w:rPr>
                  </w:pPr>
                  <w:r w:rsidRPr="000A1E5C">
                    <w:rPr>
                      <w:i/>
                      <w:iCs/>
                      <w:lang w:val="en-US"/>
                    </w:rPr>
                    <w:t>The UE is not expected to be indicated with more than 4 activated PRS processing windows by higher layer parameter [PRSProcessingWindow] across all active DL BWPs and is not expected to be indicated with the activated PRS processing windows [PRSProcessingWindow] that overlap in time.</w:t>
                  </w:r>
                </w:p>
              </w:tc>
            </w:tr>
          </w:tbl>
          <w:p w14:paraId="69980241" w14:textId="648D02EF" w:rsidR="00B74F5C" w:rsidRPr="00A8638C" w:rsidRDefault="00B74F5C" w:rsidP="00A8638C">
            <w:pPr>
              <w:rPr>
                <w:i/>
              </w:rPr>
            </w:pPr>
          </w:p>
        </w:tc>
      </w:tr>
      <w:tr w:rsidR="000B1E08" w14:paraId="616608DB" w14:textId="77777777" w:rsidTr="00980914">
        <w:tc>
          <w:tcPr>
            <w:tcW w:w="2694" w:type="dxa"/>
            <w:gridSpan w:val="2"/>
            <w:tcBorders>
              <w:left w:val="single" w:sz="4" w:space="0" w:color="auto"/>
            </w:tcBorders>
          </w:tcPr>
          <w:p w14:paraId="72367FC2"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2FD033F5" w14:textId="77777777" w:rsidR="000B1E08" w:rsidRDefault="000B1E08" w:rsidP="00980914">
            <w:pPr>
              <w:pStyle w:val="CRCoverPage"/>
              <w:spacing w:after="0"/>
              <w:rPr>
                <w:noProof/>
                <w:sz w:val="8"/>
                <w:szCs w:val="8"/>
              </w:rPr>
            </w:pPr>
          </w:p>
        </w:tc>
      </w:tr>
      <w:tr w:rsidR="000B1E08" w14:paraId="66876DAF" w14:textId="77777777" w:rsidTr="00980914">
        <w:trPr>
          <w:trHeight w:val="349"/>
        </w:trPr>
        <w:tc>
          <w:tcPr>
            <w:tcW w:w="2694" w:type="dxa"/>
            <w:gridSpan w:val="2"/>
            <w:tcBorders>
              <w:left w:val="single" w:sz="4" w:space="0" w:color="auto"/>
            </w:tcBorders>
          </w:tcPr>
          <w:p w14:paraId="226EA502" w14:textId="77777777" w:rsidR="000B1E08" w:rsidRDefault="000B1E08" w:rsidP="009809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3830B" w14:textId="4688C390" w:rsidR="001B184D" w:rsidRDefault="0040428B" w:rsidP="0040428B">
            <w:pPr>
              <w:pStyle w:val="CRCoverPage"/>
              <w:spacing w:after="0"/>
              <w:ind w:left="57"/>
              <w:rPr>
                <w:noProof/>
              </w:rPr>
            </w:pPr>
            <w:r>
              <w:rPr>
                <w:noProof/>
              </w:rPr>
              <w:t>R</w:t>
            </w:r>
            <w:r w:rsidRPr="0040428B">
              <w:rPr>
                <w:noProof/>
              </w:rPr>
              <w:t xml:space="preserve">evise the </w:t>
            </w:r>
            <w:r w:rsidR="001E60B8">
              <w:rPr>
                <w:noProof/>
              </w:rPr>
              <w:t xml:space="preserve">description of </w:t>
            </w:r>
            <w:r w:rsidR="001E60B8" w:rsidRPr="00EE4E3B">
              <w:rPr>
                <w:i/>
                <w:noProof/>
              </w:rPr>
              <w:t>maxNrofPPW-Config</w:t>
            </w:r>
            <w:r w:rsidR="001E60B8" w:rsidRPr="001E60B8">
              <w:rPr>
                <w:noProof/>
              </w:rPr>
              <w:t xml:space="preserve"> </w:t>
            </w:r>
            <w:r w:rsidR="001E60B8">
              <w:rPr>
                <w:noProof/>
              </w:rPr>
              <w:t xml:space="preserve">from </w:t>
            </w:r>
            <w:r w:rsidR="0055249C">
              <w:rPr>
                <w:noProof/>
              </w:rPr>
              <w:t>‘M</w:t>
            </w:r>
            <w:r w:rsidRPr="0040428B">
              <w:rPr>
                <w:noProof/>
              </w:rPr>
              <w:t>aximum number of activated PRS processing windows across all active DL BWPs</w:t>
            </w:r>
            <w:r w:rsidR="0055249C">
              <w:rPr>
                <w:noProof/>
              </w:rPr>
              <w:t>’</w:t>
            </w:r>
            <w:r w:rsidRPr="0040428B">
              <w:rPr>
                <w:noProof/>
              </w:rPr>
              <w:t xml:space="preserve"> to </w:t>
            </w:r>
            <w:r w:rsidR="0055249C">
              <w:rPr>
                <w:noProof/>
              </w:rPr>
              <w:t>‘M</w:t>
            </w:r>
            <w:r w:rsidRPr="0040428B">
              <w:rPr>
                <w:noProof/>
              </w:rPr>
              <w:t>aximum number of Preconfigured PRS processing windows per BWP</w:t>
            </w:r>
            <w:r w:rsidR="0055249C">
              <w:rPr>
                <w:noProof/>
              </w:rPr>
              <w:t>’</w:t>
            </w:r>
            <w:r>
              <w:rPr>
                <w:noProof/>
              </w:rPr>
              <w:t>.</w:t>
            </w:r>
          </w:p>
          <w:p w14:paraId="07C35198" w14:textId="77777777" w:rsidR="00061EF1" w:rsidRDefault="00061EF1" w:rsidP="0040428B">
            <w:pPr>
              <w:pStyle w:val="CRCoverPage"/>
              <w:spacing w:after="0"/>
              <w:ind w:left="57"/>
              <w:rPr>
                <w:noProof/>
              </w:rPr>
            </w:pPr>
          </w:p>
          <w:p w14:paraId="143715A4" w14:textId="77777777" w:rsidR="00061EF1" w:rsidRDefault="00061EF1" w:rsidP="00061EF1">
            <w:pPr>
              <w:pStyle w:val="CRCoverPage"/>
              <w:spacing w:after="0"/>
              <w:ind w:left="100"/>
              <w:rPr>
                <w:b/>
                <w:noProof/>
              </w:rPr>
            </w:pPr>
            <w:r>
              <w:rPr>
                <w:b/>
                <w:noProof/>
              </w:rPr>
              <w:lastRenderedPageBreak/>
              <w:t>Impact Analysis</w:t>
            </w:r>
          </w:p>
          <w:p w14:paraId="2045E37C" w14:textId="1F7D53E1" w:rsidR="00061EF1" w:rsidRDefault="00061EF1" w:rsidP="00061EF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宋体" w:hAnsi="宋体" w:hint="eastAsia"/>
                <w:lang w:eastAsia="zh-CN"/>
              </w:rPr>
              <w:t>,</w:t>
            </w:r>
            <w:r w:rsidR="00AA13A4">
              <w:rPr>
                <w:rFonts w:ascii="宋体" w:hAnsi="宋体"/>
                <w:lang w:eastAsia="zh-CN"/>
              </w:rPr>
              <w:t xml:space="preserve"> </w:t>
            </w:r>
            <w:r w:rsidRPr="00EC3596">
              <w:t>NR-DC</w:t>
            </w:r>
            <w:r>
              <w:t xml:space="preserve"> </w:t>
            </w:r>
          </w:p>
          <w:p w14:paraId="3434DAA6" w14:textId="77777777" w:rsidR="00061EF1" w:rsidRDefault="00061EF1" w:rsidP="00061EF1">
            <w:pPr>
              <w:pStyle w:val="CRCoverPage"/>
              <w:spacing w:after="0"/>
              <w:ind w:left="100"/>
              <w:rPr>
                <w:noProof/>
                <w:u w:val="single"/>
              </w:rPr>
            </w:pPr>
          </w:p>
          <w:p w14:paraId="6AB4DA89" w14:textId="77777777" w:rsidR="00061EF1" w:rsidRDefault="00061EF1" w:rsidP="00061EF1">
            <w:pPr>
              <w:pStyle w:val="CRCoverPage"/>
              <w:spacing w:after="0"/>
              <w:ind w:left="100"/>
              <w:rPr>
                <w:noProof/>
                <w:u w:val="single"/>
              </w:rPr>
            </w:pPr>
            <w:r>
              <w:rPr>
                <w:noProof/>
                <w:u w:val="single"/>
              </w:rPr>
              <w:t>Impacted functionality:</w:t>
            </w:r>
          </w:p>
          <w:p w14:paraId="5E31129E" w14:textId="77777777" w:rsidR="00061EF1" w:rsidRDefault="00061EF1" w:rsidP="00061EF1">
            <w:pPr>
              <w:pStyle w:val="CRCoverPage"/>
              <w:spacing w:after="0"/>
              <w:ind w:left="100"/>
              <w:rPr>
                <w:noProof/>
              </w:rPr>
            </w:pPr>
            <w:r>
              <w:rPr>
                <w:noProof/>
              </w:rPr>
              <w:t>PPW Configuration</w:t>
            </w:r>
          </w:p>
          <w:p w14:paraId="1BA420AD" w14:textId="77777777" w:rsidR="00061EF1" w:rsidRDefault="00061EF1" w:rsidP="00061EF1">
            <w:pPr>
              <w:pStyle w:val="CRCoverPage"/>
              <w:spacing w:after="0"/>
              <w:ind w:left="100"/>
              <w:rPr>
                <w:noProof/>
              </w:rPr>
            </w:pPr>
          </w:p>
          <w:p w14:paraId="02864832" w14:textId="77777777" w:rsidR="00061EF1" w:rsidRDefault="00061EF1" w:rsidP="00061EF1">
            <w:pPr>
              <w:pStyle w:val="CRCoverPage"/>
              <w:spacing w:after="0"/>
              <w:ind w:left="100"/>
              <w:rPr>
                <w:noProof/>
                <w:u w:val="single"/>
              </w:rPr>
            </w:pPr>
            <w:r>
              <w:rPr>
                <w:noProof/>
                <w:u w:val="single"/>
              </w:rPr>
              <w:t>Inter-operability:</w:t>
            </w:r>
          </w:p>
          <w:p w14:paraId="19DA4B4C" w14:textId="748C543E" w:rsidR="00061EF1" w:rsidRPr="00F161BC" w:rsidRDefault="00061EF1" w:rsidP="00061EF1">
            <w:pPr>
              <w:pStyle w:val="CRCoverPage"/>
              <w:spacing w:after="0"/>
              <w:ind w:left="57"/>
              <w:rPr>
                <w:lang w:eastAsia="zh-CN"/>
              </w:rPr>
            </w:pPr>
            <w:r>
              <w:rPr>
                <w:lang w:eastAsia="zh-CN"/>
              </w:rPr>
              <w:t>No Inter-operability seen</w:t>
            </w:r>
          </w:p>
        </w:tc>
      </w:tr>
      <w:tr w:rsidR="000B1E08" w14:paraId="1D1BC9E7" w14:textId="77777777" w:rsidTr="00980914">
        <w:tc>
          <w:tcPr>
            <w:tcW w:w="2694" w:type="dxa"/>
            <w:gridSpan w:val="2"/>
            <w:tcBorders>
              <w:left w:val="single" w:sz="4" w:space="0" w:color="auto"/>
            </w:tcBorders>
          </w:tcPr>
          <w:p w14:paraId="7487D2EC" w14:textId="77777777" w:rsidR="000B1E08" w:rsidRDefault="000B1E08" w:rsidP="00980914">
            <w:pPr>
              <w:pStyle w:val="CRCoverPage"/>
              <w:spacing w:after="0"/>
              <w:rPr>
                <w:b/>
                <w:i/>
                <w:noProof/>
                <w:sz w:val="8"/>
                <w:szCs w:val="8"/>
              </w:rPr>
            </w:pPr>
            <w:r>
              <w:rPr>
                <w:b/>
                <w:i/>
                <w:noProof/>
                <w:sz w:val="8"/>
                <w:szCs w:val="8"/>
              </w:rPr>
              <w:lastRenderedPageBreak/>
              <w:t>In</w:t>
            </w:r>
          </w:p>
        </w:tc>
        <w:tc>
          <w:tcPr>
            <w:tcW w:w="6946" w:type="dxa"/>
            <w:gridSpan w:val="9"/>
            <w:tcBorders>
              <w:right w:val="single" w:sz="4" w:space="0" w:color="auto"/>
            </w:tcBorders>
          </w:tcPr>
          <w:p w14:paraId="19B3ADB5" w14:textId="77777777" w:rsidR="000B1E08" w:rsidRDefault="000B1E08" w:rsidP="00980914">
            <w:pPr>
              <w:pStyle w:val="CRCoverPage"/>
              <w:spacing w:after="0"/>
              <w:rPr>
                <w:noProof/>
                <w:sz w:val="8"/>
                <w:szCs w:val="8"/>
              </w:rPr>
            </w:pPr>
          </w:p>
        </w:tc>
      </w:tr>
      <w:tr w:rsidR="000B1E08" w14:paraId="58F2C10C" w14:textId="77777777" w:rsidTr="00980914">
        <w:tc>
          <w:tcPr>
            <w:tcW w:w="2694" w:type="dxa"/>
            <w:gridSpan w:val="2"/>
            <w:tcBorders>
              <w:left w:val="single" w:sz="4" w:space="0" w:color="auto"/>
              <w:bottom w:val="single" w:sz="4" w:space="0" w:color="auto"/>
            </w:tcBorders>
          </w:tcPr>
          <w:p w14:paraId="4E1D71E4" w14:textId="77777777" w:rsidR="000B1E08" w:rsidRDefault="000B1E08" w:rsidP="009809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A722E6" w14:textId="10C9D4D4" w:rsidR="000B1E08" w:rsidRDefault="00AA13A4" w:rsidP="00980914">
            <w:pPr>
              <w:pStyle w:val="CRCoverPage"/>
              <w:spacing w:after="0"/>
              <w:ind w:left="100"/>
              <w:rPr>
                <w:noProof/>
              </w:rPr>
            </w:pPr>
            <w:r>
              <w:rPr>
                <w:noProof/>
              </w:rPr>
              <w:t>Risk of misunders</w:t>
            </w:r>
            <w:r w:rsidR="001B1321">
              <w:rPr>
                <w:noProof/>
              </w:rPr>
              <w:t>t</w:t>
            </w:r>
            <w:r>
              <w:rPr>
                <w:noProof/>
              </w:rPr>
              <w:t>anding</w:t>
            </w:r>
            <w:r w:rsidR="00DB7A16">
              <w:rPr>
                <w:noProof/>
              </w:rPr>
              <w:t>.</w:t>
            </w:r>
          </w:p>
        </w:tc>
      </w:tr>
      <w:tr w:rsidR="000B1E08" w14:paraId="62370752" w14:textId="77777777" w:rsidTr="00980914">
        <w:tc>
          <w:tcPr>
            <w:tcW w:w="2694" w:type="dxa"/>
            <w:gridSpan w:val="2"/>
          </w:tcPr>
          <w:p w14:paraId="73E4CDFC" w14:textId="77777777" w:rsidR="000B1E08" w:rsidRDefault="000B1E08" w:rsidP="00980914">
            <w:pPr>
              <w:pStyle w:val="CRCoverPage"/>
              <w:spacing w:after="0"/>
              <w:rPr>
                <w:b/>
                <w:i/>
                <w:noProof/>
                <w:sz w:val="8"/>
                <w:szCs w:val="8"/>
              </w:rPr>
            </w:pPr>
          </w:p>
        </w:tc>
        <w:tc>
          <w:tcPr>
            <w:tcW w:w="6946" w:type="dxa"/>
            <w:gridSpan w:val="9"/>
          </w:tcPr>
          <w:p w14:paraId="2BBF3A94" w14:textId="77777777" w:rsidR="000B1E08" w:rsidRDefault="000B1E08" w:rsidP="00980914">
            <w:pPr>
              <w:pStyle w:val="CRCoverPage"/>
              <w:spacing w:after="0"/>
              <w:rPr>
                <w:noProof/>
                <w:sz w:val="8"/>
                <w:szCs w:val="8"/>
              </w:rPr>
            </w:pPr>
          </w:p>
        </w:tc>
      </w:tr>
      <w:tr w:rsidR="000B1E08" w14:paraId="0746623B" w14:textId="77777777" w:rsidTr="00980914">
        <w:tc>
          <w:tcPr>
            <w:tcW w:w="2694" w:type="dxa"/>
            <w:gridSpan w:val="2"/>
            <w:tcBorders>
              <w:top w:val="single" w:sz="4" w:space="0" w:color="auto"/>
              <w:left w:val="single" w:sz="4" w:space="0" w:color="auto"/>
            </w:tcBorders>
          </w:tcPr>
          <w:p w14:paraId="7420C088" w14:textId="77777777" w:rsidR="000B1E08" w:rsidRDefault="000B1E08" w:rsidP="009809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72941" w14:textId="6F78ED4D" w:rsidR="000B1E08" w:rsidRDefault="00CB5AAB" w:rsidP="00980914">
            <w:pPr>
              <w:pStyle w:val="CRCoverPage"/>
              <w:spacing w:after="0"/>
              <w:ind w:left="100"/>
              <w:rPr>
                <w:noProof/>
              </w:rPr>
            </w:pPr>
            <w:r>
              <w:rPr>
                <w:noProof/>
              </w:rPr>
              <w:t>6.4</w:t>
            </w:r>
          </w:p>
        </w:tc>
      </w:tr>
      <w:tr w:rsidR="000B1E08" w14:paraId="0D0EA2E7" w14:textId="77777777" w:rsidTr="00980914">
        <w:tc>
          <w:tcPr>
            <w:tcW w:w="2694" w:type="dxa"/>
            <w:gridSpan w:val="2"/>
            <w:tcBorders>
              <w:left w:val="single" w:sz="4" w:space="0" w:color="auto"/>
            </w:tcBorders>
          </w:tcPr>
          <w:p w14:paraId="32332D14"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70552238" w14:textId="77777777" w:rsidR="000B1E08" w:rsidRDefault="000B1E08" w:rsidP="00980914">
            <w:pPr>
              <w:pStyle w:val="CRCoverPage"/>
              <w:spacing w:after="0"/>
              <w:rPr>
                <w:noProof/>
                <w:sz w:val="8"/>
                <w:szCs w:val="8"/>
              </w:rPr>
            </w:pPr>
          </w:p>
        </w:tc>
      </w:tr>
      <w:tr w:rsidR="000B1E08" w14:paraId="11FB5AA1" w14:textId="77777777" w:rsidTr="00980914">
        <w:tc>
          <w:tcPr>
            <w:tcW w:w="2694" w:type="dxa"/>
            <w:gridSpan w:val="2"/>
            <w:tcBorders>
              <w:left w:val="single" w:sz="4" w:space="0" w:color="auto"/>
            </w:tcBorders>
          </w:tcPr>
          <w:p w14:paraId="058C2268" w14:textId="77777777" w:rsidR="000B1E08" w:rsidRDefault="000B1E08" w:rsidP="009809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0A2E1" w14:textId="77777777" w:rsidR="000B1E08" w:rsidRDefault="000B1E08" w:rsidP="009809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58D4B" w14:textId="77777777" w:rsidR="000B1E08" w:rsidRDefault="000B1E08" w:rsidP="00980914">
            <w:pPr>
              <w:pStyle w:val="CRCoverPage"/>
              <w:spacing w:after="0"/>
              <w:jc w:val="center"/>
              <w:rPr>
                <w:b/>
                <w:caps/>
                <w:noProof/>
              </w:rPr>
            </w:pPr>
            <w:r>
              <w:rPr>
                <w:b/>
                <w:caps/>
                <w:noProof/>
              </w:rPr>
              <w:t>N</w:t>
            </w:r>
          </w:p>
        </w:tc>
        <w:tc>
          <w:tcPr>
            <w:tcW w:w="2977" w:type="dxa"/>
            <w:gridSpan w:val="4"/>
          </w:tcPr>
          <w:p w14:paraId="684A6450" w14:textId="77777777" w:rsidR="000B1E08" w:rsidRDefault="000B1E08" w:rsidP="009809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74AC0" w14:textId="77777777" w:rsidR="000B1E08" w:rsidRDefault="000B1E08" w:rsidP="00980914">
            <w:pPr>
              <w:pStyle w:val="CRCoverPage"/>
              <w:spacing w:after="0"/>
              <w:ind w:left="99"/>
              <w:rPr>
                <w:noProof/>
              </w:rPr>
            </w:pPr>
          </w:p>
        </w:tc>
      </w:tr>
      <w:tr w:rsidR="000B1E08" w14:paraId="6F465FE0" w14:textId="77777777" w:rsidTr="00980914">
        <w:tc>
          <w:tcPr>
            <w:tcW w:w="2694" w:type="dxa"/>
            <w:gridSpan w:val="2"/>
            <w:tcBorders>
              <w:left w:val="single" w:sz="4" w:space="0" w:color="auto"/>
            </w:tcBorders>
          </w:tcPr>
          <w:p w14:paraId="72D092C6" w14:textId="77777777" w:rsidR="000B1E08" w:rsidRDefault="000B1E08" w:rsidP="009809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BB04A"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6D22F" w14:textId="77777777" w:rsidR="000B1E08" w:rsidRDefault="000B1E08" w:rsidP="00980914">
            <w:pPr>
              <w:pStyle w:val="CRCoverPage"/>
              <w:spacing w:after="0"/>
              <w:jc w:val="center"/>
              <w:rPr>
                <w:b/>
                <w:caps/>
                <w:noProof/>
              </w:rPr>
            </w:pPr>
            <w:r>
              <w:rPr>
                <w:b/>
                <w:caps/>
                <w:noProof/>
              </w:rPr>
              <w:t>x</w:t>
            </w:r>
          </w:p>
        </w:tc>
        <w:tc>
          <w:tcPr>
            <w:tcW w:w="2977" w:type="dxa"/>
            <w:gridSpan w:val="4"/>
          </w:tcPr>
          <w:p w14:paraId="2F7A43F8" w14:textId="77777777" w:rsidR="000B1E08" w:rsidRDefault="000B1E08" w:rsidP="009809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E5458" w14:textId="77777777" w:rsidR="000B1E08" w:rsidRDefault="000B1E08" w:rsidP="00980914">
            <w:pPr>
              <w:pStyle w:val="CRCoverPage"/>
              <w:spacing w:after="0"/>
              <w:ind w:left="99"/>
              <w:rPr>
                <w:noProof/>
              </w:rPr>
            </w:pPr>
            <w:r>
              <w:rPr>
                <w:noProof/>
              </w:rPr>
              <w:t xml:space="preserve">TS/TR ... CR ... </w:t>
            </w:r>
          </w:p>
        </w:tc>
      </w:tr>
      <w:tr w:rsidR="000B1E08" w14:paraId="4B78A92D" w14:textId="77777777" w:rsidTr="00980914">
        <w:tc>
          <w:tcPr>
            <w:tcW w:w="2694" w:type="dxa"/>
            <w:gridSpan w:val="2"/>
            <w:tcBorders>
              <w:left w:val="single" w:sz="4" w:space="0" w:color="auto"/>
            </w:tcBorders>
          </w:tcPr>
          <w:p w14:paraId="79D8FF25" w14:textId="77777777" w:rsidR="000B1E08" w:rsidRDefault="000B1E08" w:rsidP="009809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1340B"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63860" w14:textId="77777777" w:rsidR="000B1E08" w:rsidRDefault="000B1E08" w:rsidP="00980914">
            <w:pPr>
              <w:pStyle w:val="CRCoverPage"/>
              <w:spacing w:after="0"/>
              <w:jc w:val="center"/>
              <w:rPr>
                <w:b/>
                <w:caps/>
                <w:noProof/>
              </w:rPr>
            </w:pPr>
            <w:r>
              <w:rPr>
                <w:b/>
                <w:caps/>
                <w:noProof/>
              </w:rPr>
              <w:t>x</w:t>
            </w:r>
          </w:p>
        </w:tc>
        <w:tc>
          <w:tcPr>
            <w:tcW w:w="2977" w:type="dxa"/>
            <w:gridSpan w:val="4"/>
          </w:tcPr>
          <w:p w14:paraId="4ADDA56C" w14:textId="77777777" w:rsidR="000B1E08" w:rsidRDefault="000B1E08" w:rsidP="009809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200550" w14:textId="77777777" w:rsidR="000B1E08" w:rsidRDefault="000B1E08" w:rsidP="00980914">
            <w:pPr>
              <w:pStyle w:val="CRCoverPage"/>
              <w:spacing w:after="0"/>
              <w:ind w:left="99"/>
              <w:rPr>
                <w:noProof/>
              </w:rPr>
            </w:pPr>
            <w:r>
              <w:rPr>
                <w:noProof/>
              </w:rPr>
              <w:t xml:space="preserve">TS/TR ... CR ... </w:t>
            </w:r>
          </w:p>
        </w:tc>
      </w:tr>
      <w:tr w:rsidR="000B1E08" w14:paraId="150397D7" w14:textId="77777777" w:rsidTr="00980914">
        <w:tc>
          <w:tcPr>
            <w:tcW w:w="2694" w:type="dxa"/>
            <w:gridSpan w:val="2"/>
            <w:tcBorders>
              <w:left w:val="single" w:sz="4" w:space="0" w:color="auto"/>
            </w:tcBorders>
          </w:tcPr>
          <w:p w14:paraId="6EFEF864" w14:textId="77777777" w:rsidR="000B1E08" w:rsidRDefault="000B1E08" w:rsidP="009809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BF463"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B4EB6" w14:textId="77777777" w:rsidR="000B1E08" w:rsidRDefault="000B1E08" w:rsidP="00980914">
            <w:pPr>
              <w:pStyle w:val="CRCoverPage"/>
              <w:spacing w:after="0"/>
              <w:jc w:val="center"/>
              <w:rPr>
                <w:b/>
                <w:caps/>
                <w:noProof/>
              </w:rPr>
            </w:pPr>
            <w:r>
              <w:rPr>
                <w:b/>
                <w:caps/>
                <w:noProof/>
              </w:rPr>
              <w:t>x</w:t>
            </w:r>
          </w:p>
        </w:tc>
        <w:tc>
          <w:tcPr>
            <w:tcW w:w="2977" w:type="dxa"/>
            <w:gridSpan w:val="4"/>
          </w:tcPr>
          <w:p w14:paraId="5277604D" w14:textId="77777777" w:rsidR="000B1E08" w:rsidRDefault="000B1E08" w:rsidP="009809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64F0E" w14:textId="77777777" w:rsidR="000B1E08" w:rsidRDefault="000B1E08" w:rsidP="00980914">
            <w:pPr>
              <w:pStyle w:val="CRCoverPage"/>
              <w:spacing w:after="0"/>
              <w:ind w:left="99"/>
              <w:rPr>
                <w:noProof/>
              </w:rPr>
            </w:pPr>
            <w:r>
              <w:rPr>
                <w:noProof/>
              </w:rPr>
              <w:t xml:space="preserve">TS/TR ... CR ... </w:t>
            </w:r>
          </w:p>
        </w:tc>
      </w:tr>
      <w:tr w:rsidR="000B1E08" w14:paraId="0B2CBB1D" w14:textId="77777777" w:rsidTr="00980914">
        <w:tc>
          <w:tcPr>
            <w:tcW w:w="2694" w:type="dxa"/>
            <w:gridSpan w:val="2"/>
            <w:tcBorders>
              <w:left w:val="single" w:sz="4" w:space="0" w:color="auto"/>
            </w:tcBorders>
          </w:tcPr>
          <w:p w14:paraId="45E4DF15" w14:textId="77777777" w:rsidR="000B1E08" w:rsidRDefault="000B1E08" w:rsidP="00980914">
            <w:pPr>
              <w:pStyle w:val="CRCoverPage"/>
              <w:spacing w:after="0"/>
              <w:rPr>
                <w:b/>
                <w:i/>
                <w:noProof/>
              </w:rPr>
            </w:pPr>
          </w:p>
        </w:tc>
        <w:tc>
          <w:tcPr>
            <w:tcW w:w="6946" w:type="dxa"/>
            <w:gridSpan w:val="9"/>
            <w:tcBorders>
              <w:right w:val="single" w:sz="4" w:space="0" w:color="auto"/>
            </w:tcBorders>
          </w:tcPr>
          <w:p w14:paraId="784F0982" w14:textId="77777777" w:rsidR="000B1E08" w:rsidRDefault="000B1E08" w:rsidP="00980914">
            <w:pPr>
              <w:pStyle w:val="CRCoverPage"/>
              <w:spacing w:after="0"/>
              <w:rPr>
                <w:noProof/>
              </w:rPr>
            </w:pPr>
          </w:p>
        </w:tc>
      </w:tr>
      <w:tr w:rsidR="000B1E08" w14:paraId="5CE2AF5A" w14:textId="77777777" w:rsidTr="00980914">
        <w:tc>
          <w:tcPr>
            <w:tcW w:w="2694" w:type="dxa"/>
            <w:gridSpan w:val="2"/>
            <w:tcBorders>
              <w:left w:val="single" w:sz="4" w:space="0" w:color="auto"/>
              <w:bottom w:val="single" w:sz="4" w:space="0" w:color="auto"/>
            </w:tcBorders>
          </w:tcPr>
          <w:p w14:paraId="4E12F6D0" w14:textId="77777777" w:rsidR="000B1E08" w:rsidRDefault="000B1E08" w:rsidP="009809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937B01" w14:textId="77777777" w:rsidR="000B1E08" w:rsidRDefault="000B1E08" w:rsidP="00980914">
            <w:pPr>
              <w:pStyle w:val="CRCoverPage"/>
              <w:spacing w:after="0"/>
              <w:ind w:left="100"/>
              <w:rPr>
                <w:noProof/>
              </w:rPr>
            </w:pPr>
          </w:p>
        </w:tc>
      </w:tr>
      <w:tr w:rsidR="000B1E08" w:rsidRPr="008863B9" w14:paraId="1DEFE819" w14:textId="77777777" w:rsidTr="00980914">
        <w:tc>
          <w:tcPr>
            <w:tcW w:w="2694" w:type="dxa"/>
            <w:gridSpan w:val="2"/>
            <w:tcBorders>
              <w:top w:val="single" w:sz="4" w:space="0" w:color="auto"/>
              <w:bottom w:val="single" w:sz="4" w:space="0" w:color="auto"/>
            </w:tcBorders>
          </w:tcPr>
          <w:p w14:paraId="7F6DEF4D" w14:textId="77777777" w:rsidR="000B1E08" w:rsidRPr="008863B9" w:rsidRDefault="000B1E08" w:rsidP="009809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2547C" w14:textId="77777777" w:rsidR="000B1E08" w:rsidRPr="008863B9" w:rsidRDefault="000B1E08" w:rsidP="00980914">
            <w:pPr>
              <w:pStyle w:val="CRCoverPage"/>
              <w:spacing w:after="0"/>
              <w:ind w:left="100"/>
              <w:rPr>
                <w:noProof/>
                <w:sz w:val="8"/>
                <w:szCs w:val="8"/>
              </w:rPr>
            </w:pPr>
          </w:p>
        </w:tc>
      </w:tr>
      <w:tr w:rsidR="000B1E08" w14:paraId="4B25388E" w14:textId="77777777" w:rsidTr="00980914">
        <w:tc>
          <w:tcPr>
            <w:tcW w:w="2694" w:type="dxa"/>
            <w:gridSpan w:val="2"/>
            <w:tcBorders>
              <w:top w:val="single" w:sz="4" w:space="0" w:color="auto"/>
              <w:left w:val="single" w:sz="4" w:space="0" w:color="auto"/>
              <w:bottom w:val="single" w:sz="4" w:space="0" w:color="auto"/>
            </w:tcBorders>
          </w:tcPr>
          <w:p w14:paraId="17A7D2C3" w14:textId="77777777" w:rsidR="000B1E08" w:rsidRDefault="000B1E08" w:rsidP="009809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39D46" w14:textId="24E1FBE8" w:rsidR="00AE46C7" w:rsidRPr="00E85318" w:rsidRDefault="00AE46C7" w:rsidP="00980914">
            <w:pPr>
              <w:pStyle w:val="B1"/>
              <w:spacing w:after="0"/>
              <w:ind w:left="914" w:hanging="630"/>
              <w:rPr>
                <w:rFonts w:ascii="Arial" w:hAnsi="Arial" w:cs="Arial"/>
              </w:rPr>
            </w:pPr>
          </w:p>
        </w:tc>
      </w:tr>
    </w:tbl>
    <w:p w14:paraId="61951F3C" w14:textId="77777777" w:rsidR="00BC7601" w:rsidRDefault="00BC7601"/>
    <w:p w14:paraId="452FC06E" w14:textId="77777777" w:rsidR="00BC7601" w:rsidRDefault="00BC7601"/>
    <w:p w14:paraId="70E6C583" w14:textId="77777777" w:rsidR="007A7594" w:rsidRDefault="00BC7601">
      <w:pPr>
        <w:sectPr w:rsidR="007A7594" w:rsidSect="00BC7601">
          <w:footnotePr>
            <w:numRestart w:val="eachSect"/>
          </w:footnotePr>
          <w:pgSz w:w="11907" w:h="16840"/>
          <w:pgMar w:top="709" w:right="851" w:bottom="709" w:left="851" w:header="0" w:footer="0" w:gutter="0"/>
          <w:cols w:space="720"/>
        </w:sectPr>
      </w:pPr>
      <w:r>
        <w:br w:type="page"/>
      </w:r>
    </w:p>
    <w:p w14:paraId="074B37A1" w14:textId="77777777" w:rsidR="002B1AA1" w:rsidRPr="00740BCD" w:rsidRDefault="002B1AA1" w:rsidP="002B1AA1">
      <w:pPr>
        <w:pStyle w:val="2"/>
      </w:pPr>
      <w:bookmarkStart w:id="3" w:name="_Toc60777558"/>
      <w:bookmarkStart w:id="4" w:name="_Toc100930520"/>
      <w:bookmarkEnd w:id="0"/>
      <w:r w:rsidRPr="00740BCD">
        <w:lastRenderedPageBreak/>
        <w:t>6.4</w:t>
      </w:r>
      <w:r w:rsidRPr="00740BCD">
        <w:tab/>
        <w:t>RRC multiplicity and type constraint values</w:t>
      </w:r>
      <w:bookmarkEnd w:id="3"/>
      <w:bookmarkEnd w:id="4"/>
    </w:p>
    <w:p w14:paraId="6BA1E165" w14:textId="77777777" w:rsidR="002B1AA1" w:rsidRPr="00740BCD" w:rsidRDefault="002B1AA1" w:rsidP="002B1AA1">
      <w:pPr>
        <w:pStyle w:val="3"/>
      </w:pPr>
      <w:bookmarkStart w:id="5" w:name="_Toc60777559"/>
      <w:bookmarkStart w:id="6" w:name="_Toc100930521"/>
      <w:r w:rsidRPr="00740BCD">
        <w:t>–</w:t>
      </w:r>
      <w:r w:rsidRPr="00740BCD">
        <w:tab/>
        <w:t>Multiplicity and type constraint definitions</w:t>
      </w:r>
      <w:bookmarkEnd w:id="5"/>
      <w:bookmarkEnd w:id="6"/>
    </w:p>
    <w:p w14:paraId="5844280C" w14:textId="77777777" w:rsidR="003B1C09" w:rsidRPr="003B1C09" w:rsidRDefault="003B1C09" w:rsidP="003B1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C09">
        <w:rPr>
          <w:rFonts w:ascii="Courier New" w:eastAsia="Times New Roman" w:hAnsi="Courier New" w:cs="Courier New"/>
          <w:noProof/>
          <w:sz w:val="16"/>
          <w:lang w:eastAsia="en-GB"/>
        </w:rPr>
        <w:t xml:space="preserve">maxNrofSPS-Config-r16                   </w:t>
      </w:r>
      <w:r w:rsidRPr="003B1C09">
        <w:rPr>
          <w:rFonts w:ascii="Courier New" w:eastAsia="Times New Roman" w:hAnsi="Courier New" w:cs="Courier New"/>
          <w:noProof/>
          <w:color w:val="993366"/>
          <w:sz w:val="16"/>
          <w:lang w:eastAsia="en-GB"/>
        </w:rPr>
        <w:t>INTEGER</w:t>
      </w:r>
      <w:r w:rsidRPr="003B1C09">
        <w:rPr>
          <w:rFonts w:ascii="Courier New" w:eastAsia="Times New Roman" w:hAnsi="Courier New" w:cs="Courier New"/>
          <w:noProof/>
          <w:sz w:val="16"/>
          <w:lang w:eastAsia="en-GB"/>
        </w:rPr>
        <w:t xml:space="preserve"> ::= 8       </w:t>
      </w:r>
      <w:r w:rsidRPr="003B1C09">
        <w:rPr>
          <w:rFonts w:ascii="Courier New" w:eastAsia="Times New Roman" w:hAnsi="Courier New" w:cs="Courier New"/>
          <w:noProof/>
          <w:color w:val="808080"/>
          <w:sz w:val="16"/>
          <w:lang w:eastAsia="en-GB"/>
        </w:rPr>
        <w:t>-- Maximum number of SPS configurations per BWP</w:t>
      </w:r>
    </w:p>
    <w:p w14:paraId="49C14AE5" w14:textId="77777777" w:rsidR="003B1C09" w:rsidRPr="003B1C09" w:rsidRDefault="003B1C09" w:rsidP="003B1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C09">
        <w:rPr>
          <w:rFonts w:ascii="Courier New" w:eastAsia="Times New Roman" w:hAnsi="Courier New" w:cs="Courier New"/>
          <w:noProof/>
          <w:sz w:val="16"/>
          <w:lang w:eastAsia="en-GB"/>
        </w:rPr>
        <w:t xml:space="preserve">maxNrofSPS-Config-1-r16                 </w:t>
      </w:r>
      <w:r w:rsidRPr="003B1C09">
        <w:rPr>
          <w:rFonts w:ascii="Courier New" w:eastAsia="Times New Roman" w:hAnsi="Courier New" w:cs="Courier New"/>
          <w:noProof/>
          <w:color w:val="993366"/>
          <w:sz w:val="16"/>
          <w:lang w:eastAsia="en-GB"/>
        </w:rPr>
        <w:t>INTEGER</w:t>
      </w:r>
      <w:r w:rsidRPr="003B1C09">
        <w:rPr>
          <w:rFonts w:ascii="Courier New" w:eastAsia="Times New Roman" w:hAnsi="Courier New" w:cs="Courier New"/>
          <w:noProof/>
          <w:sz w:val="16"/>
          <w:lang w:eastAsia="en-GB"/>
        </w:rPr>
        <w:t xml:space="preserve"> ::= 7       </w:t>
      </w:r>
      <w:r w:rsidRPr="003B1C09">
        <w:rPr>
          <w:rFonts w:ascii="Courier New" w:eastAsia="Times New Roman" w:hAnsi="Courier New" w:cs="Courier New"/>
          <w:noProof/>
          <w:color w:val="808080"/>
          <w:sz w:val="16"/>
          <w:lang w:eastAsia="en-GB"/>
        </w:rPr>
        <w:t>-- Maximum number of SPS configurations per BWP minus 1</w:t>
      </w:r>
    </w:p>
    <w:p w14:paraId="17631AAC" w14:textId="77777777" w:rsidR="003B1C09" w:rsidRPr="003B1C09" w:rsidRDefault="003B1C09" w:rsidP="003B1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C09">
        <w:rPr>
          <w:rFonts w:ascii="Courier New" w:eastAsia="Times New Roman" w:hAnsi="Courier New" w:cs="Courier New"/>
          <w:noProof/>
          <w:sz w:val="16"/>
          <w:lang w:eastAsia="en-GB"/>
        </w:rPr>
        <w:t xml:space="preserve">maxNrofSPS-DeactivationState            </w:t>
      </w:r>
      <w:r w:rsidRPr="003B1C09">
        <w:rPr>
          <w:rFonts w:ascii="Courier New" w:eastAsia="Times New Roman" w:hAnsi="Courier New" w:cs="Courier New"/>
          <w:noProof/>
          <w:color w:val="993366"/>
          <w:sz w:val="16"/>
          <w:lang w:eastAsia="en-GB"/>
        </w:rPr>
        <w:t>INTEGER</w:t>
      </w:r>
      <w:r w:rsidRPr="003B1C09">
        <w:rPr>
          <w:rFonts w:ascii="Courier New" w:eastAsia="Times New Roman" w:hAnsi="Courier New" w:cs="Courier New"/>
          <w:noProof/>
          <w:sz w:val="16"/>
          <w:lang w:eastAsia="en-GB"/>
        </w:rPr>
        <w:t xml:space="preserve"> ::= 16      </w:t>
      </w:r>
      <w:r w:rsidRPr="003B1C09">
        <w:rPr>
          <w:rFonts w:ascii="Courier New" w:eastAsia="Times New Roman" w:hAnsi="Courier New" w:cs="Courier New"/>
          <w:noProof/>
          <w:color w:val="808080"/>
          <w:sz w:val="16"/>
          <w:lang w:eastAsia="en-GB"/>
        </w:rPr>
        <w:t>-- Maximum number of deactivation state for SPS per BWP</w:t>
      </w:r>
    </w:p>
    <w:p w14:paraId="5002E60A" w14:textId="671B554A" w:rsidR="003B1C09" w:rsidRPr="003B1C09" w:rsidDel="003B1C09" w:rsidRDefault="003B1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 w:author="vivo" w:date="2022-08-01T16:21:00Z"/>
          <w:rFonts w:ascii="Courier New" w:eastAsia="Times New Roman" w:hAnsi="Courier New" w:cs="Courier New"/>
          <w:noProof/>
          <w:color w:val="808080"/>
          <w:sz w:val="16"/>
          <w:lang w:eastAsia="en-GB"/>
        </w:rPr>
      </w:pPr>
      <w:r w:rsidRPr="003B1C09">
        <w:rPr>
          <w:rFonts w:ascii="Courier New" w:eastAsia="Times New Roman" w:hAnsi="Courier New" w:cs="Courier New"/>
          <w:noProof/>
          <w:sz w:val="16"/>
          <w:lang w:eastAsia="en-GB"/>
        </w:rPr>
        <w:t xml:space="preserve">maxNrofPPW-Config-r17                   </w:t>
      </w:r>
      <w:r w:rsidRPr="003B1C09">
        <w:rPr>
          <w:rFonts w:ascii="Courier New" w:eastAsia="Times New Roman" w:hAnsi="Courier New" w:cs="Courier New"/>
          <w:noProof/>
          <w:color w:val="993366"/>
          <w:sz w:val="16"/>
          <w:lang w:eastAsia="en-GB"/>
        </w:rPr>
        <w:t>INTEGER</w:t>
      </w:r>
      <w:r w:rsidRPr="003B1C09">
        <w:rPr>
          <w:rFonts w:ascii="Courier New" w:eastAsia="Times New Roman" w:hAnsi="Courier New" w:cs="Courier New"/>
          <w:noProof/>
          <w:sz w:val="16"/>
          <w:lang w:eastAsia="en-GB"/>
        </w:rPr>
        <w:t xml:space="preserve"> ::= 4       </w:t>
      </w:r>
      <w:r w:rsidRPr="003B1C09">
        <w:rPr>
          <w:rFonts w:ascii="Courier New" w:eastAsia="Times New Roman" w:hAnsi="Courier New" w:cs="Courier New"/>
          <w:noProof/>
          <w:color w:val="808080"/>
          <w:sz w:val="16"/>
          <w:lang w:eastAsia="en-GB"/>
        </w:rPr>
        <w:t xml:space="preserve">-- </w:t>
      </w:r>
      <w:ins w:id="8" w:author="vivo" w:date="2022-08-01T16:22:00Z">
        <w:r>
          <w:rPr>
            <w:rFonts w:ascii="Courier New" w:eastAsia="Times New Roman" w:hAnsi="Courier New"/>
            <w:noProof/>
            <w:color w:val="808080"/>
            <w:sz w:val="16"/>
            <w:lang w:eastAsia="en-GB"/>
          </w:rPr>
          <w:t>M</w:t>
        </w:r>
        <w:r w:rsidRPr="003B1C09">
          <w:rPr>
            <w:rFonts w:ascii="Courier New" w:eastAsia="Times New Roman" w:hAnsi="Courier New"/>
            <w:noProof/>
            <w:color w:val="808080"/>
            <w:sz w:val="16"/>
            <w:lang w:eastAsia="en-GB"/>
          </w:rPr>
          <w:t>aximum number of Preconfigured PRS processing windows per BWP</w:t>
        </w:r>
        <w:r w:rsidRPr="003B1C09" w:rsidDel="003B1C09">
          <w:rPr>
            <w:rFonts w:ascii="Courier New" w:eastAsia="Times New Roman" w:hAnsi="Courier New" w:cs="Courier New"/>
            <w:noProof/>
            <w:color w:val="808080"/>
            <w:sz w:val="16"/>
            <w:lang w:eastAsia="en-GB"/>
          </w:rPr>
          <w:t xml:space="preserve"> </w:t>
        </w:r>
      </w:ins>
      <w:del w:id="9" w:author="vivo" w:date="2022-08-01T16:21:00Z">
        <w:r w:rsidRPr="003B1C09" w:rsidDel="003B1C09">
          <w:rPr>
            <w:rFonts w:ascii="Courier New" w:eastAsia="Times New Roman" w:hAnsi="Courier New" w:cs="Courier New"/>
            <w:noProof/>
            <w:color w:val="808080"/>
            <w:sz w:val="16"/>
            <w:lang w:eastAsia="en-GB"/>
          </w:rPr>
          <w:delText>Maximum number of activated PRS processing windows across all active DL</w:delText>
        </w:r>
      </w:del>
    </w:p>
    <w:p w14:paraId="1A3FF842" w14:textId="315A701F" w:rsidR="003B1C09" w:rsidRPr="003B1C09" w:rsidRDefault="003B1C09" w:rsidP="003B1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del w:id="10" w:author="vivo" w:date="2022-08-01T16:21:00Z">
        <w:r w:rsidRPr="003B1C09" w:rsidDel="003B1C09">
          <w:rPr>
            <w:rFonts w:ascii="Courier New" w:eastAsia="Times New Roman" w:hAnsi="Courier New" w:cs="Courier New"/>
            <w:noProof/>
            <w:sz w:val="16"/>
            <w:lang w:eastAsia="en-GB"/>
          </w:rPr>
          <w:delText xml:space="preserve">                                                            </w:delText>
        </w:r>
        <w:r w:rsidRPr="003B1C09" w:rsidDel="003B1C09">
          <w:rPr>
            <w:rFonts w:ascii="Courier New" w:eastAsia="Times New Roman" w:hAnsi="Courier New" w:cs="Courier New"/>
            <w:noProof/>
            <w:color w:val="808080"/>
            <w:sz w:val="16"/>
            <w:lang w:eastAsia="en-GB"/>
          </w:rPr>
          <w:delText>-- BWPs</w:delText>
        </w:r>
      </w:del>
    </w:p>
    <w:p w14:paraId="2323C1A9" w14:textId="77777777" w:rsidR="003B1C09" w:rsidRPr="003B1C09" w:rsidRDefault="003B1C09" w:rsidP="003B1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C09">
        <w:rPr>
          <w:rFonts w:ascii="Courier New" w:eastAsia="Times New Roman" w:hAnsi="Courier New" w:cs="Courier New"/>
          <w:noProof/>
          <w:sz w:val="16"/>
          <w:lang w:eastAsia="en-GB"/>
        </w:rPr>
        <w:t xml:space="preserve">maxNrofPPW-ID-1-r17                     </w:t>
      </w:r>
      <w:r w:rsidRPr="003B1C09">
        <w:rPr>
          <w:rFonts w:ascii="Courier New" w:eastAsia="Times New Roman" w:hAnsi="Courier New" w:cs="Courier New"/>
          <w:noProof/>
          <w:color w:val="993366"/>
          <w:sz w:val="16"/>
          <w:lang w:eastAsia="en-GB"/>
        </w:rPr>
        <w:t>INTEGER</w:t>
      </w:r>
      <w:r w:rsidRPr="003B1C09">
        <w:rPr>
          <w:rFonts w:ascii="Courier New" w:eastAsia="Times New Roman" w:hAnsi="Courier New" w:cs="Courier New"/>
          <w:noProof/>
          <w:sz w:val="16"/>
          <w:lang w:eastAsia="en-GB"/>
        </w:rPr>
        <w:t xml:space="preserve"> ::= 15      </w:t>
      </w:r>
      <w:r w:rsidRPr="003B1C09">
        <w:rPr>
          <w:rFonts w:ascii="Courier New" w:eastAsia="Times New Roman" w:hAnsi="Courier New" w:cs="Courier New"/>
          <w:noProof/>
          <w:color w:val="808080"/>
          <w:sz w:val="16"/>
          <w:lang w:eastAsia="en-GB"/>
        </w:rPr>
        <w:t>-- Maximum number of Preconfigured PRS processing windows minus 1</w:t>
      </w:r>
    </w:p>
    <w:p w14:paraId="2DC94763" w14:textId="77777777" w:rsidR="003B1C09" w:rsidRPr="003B1C09" w:rsidRDefault="003B1C09" w:rsidP="003B1C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B1C09">
        <w:rPr>
          <w:rFonts w:ascii="Courier New" w:eastAsia="Times New Roman" w:hAnsi="Courier New" w:cs="Courier New"/>
          <w:noProof/>
          <w:sz w:val="16"/>
          <w:lang w:eastAsia="en-GB"/>
        </w:rPr>
        <w:t xml:space="preserve">maxNrOfTxTEGReport-r17                  </w:t>
      </w:r>
      <w:r w:rsidRPr="003B1C09">
        <w:rPr>
          <w:rFonts w:ascii="Courier New" w:eastAsia="Times New Roman" w:hAnsi="Courier New" w:cs="Courier New"/>
          <w:noProof/>
          <w:color w:val="993366"/>
          <w:sz w:val="16"/>
          <w:lang w:eastAsia="en-GB"/>
        </w:rPr>
        <w:t>INTEGER</w:t>
      </w:r>
      <w:r w:rsidRPr="003B1C09">
        <w:rPr>
          <w:rFonts w:ascii="Courier New" w:eastAsia="Times New Roman" w:hAnsi="Courier New" w:cs="Courier New"/>
          <w:noProof/>
          <w:sz w:val="16"/>
          <w:lang w:eastAsia="en-GB"/>
        </w:rPr>
        <w:t xml:space="preserve"> ::= 256     </w:t>
      </w:r>
      <w:r w:rsidRPr="003B1C09">
        <w:rPr>
          <w:rFonts w:ascii="Courier New" w:eastAsia="Times New Roman" w:hAnsi="Courier New" w:cs="Courier New"/>
          <w:noProof/>
          <w:color w:val="808080"/>
          <w:sz w:val="16"/>
          <w:lang w:eastAsia="en-GB"/>
        </w:rPr>
        <w:t>-- Maximum number of UE Tx Timing Error Group Report</w:t>
      </w:r>
    </w:p>
    <w:sectPr w:rsidR="003B1C09" w:rsidRPr="003B1C09" w:rsidSect="003B1C09">
      <w:headerReference w:type="default" r:id="rId11"/>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68758" w14:textId="77777777" w:rsidR="00200DC5" w:rsidRDefault="00200DC5">
      <w:r>
        <w:separator/>
      </w:r>
    </w:p>
  </w:endnote>
  <w:endnote w:type="continuationSeparator" w:id="0">
    <w:p w14:paraId="2E677D98" w14:textId="77777777" w:rsidR="00200DC5" w:rsidRDefault="0020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0E089" w14:textId="77777777" w:rsidR="00980914" w:rsidRDefault="00980914">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C624E" w14:textId="77777777" w:rsidR="00200DC5" w:rsidRDefault="00200DC5">
      <w:r>
        <w:separator/>
      </w:r>
    </w:p>
  </w:footnote>
  <w:footnote w:type="continuationSeparator" w:id="0">
    <w:p w14:paraId="690423B0" w14:textId="77777777" w:rsidR="00200DC5" w:rsidRDefault="00200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16605" w14:textId="77777777" w:rsidR="00980914" w:rsidRDefault="009809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7C3B66"/>
    <w:multiLevelType w:val="hybridMultilevel"/>
    <w:tmpl w:val="0D028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6"/>
  </w:num>
  <w:num w:numId="3">
    <w:abstractNumId w:val="5"/>
  </w:num>
  <w:num w:numId="4">
    <w:abstractNumId w:val="1"/>
  </w:num>
  <w:num w:numId="5">
    <w:abstractNumId w:val="4"/>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wNLSwMDE2MzQ0MrVQ0lEKTi0uzszPAykwrgUAew9pAywAAAA="/>
  </w:docVars>
  <w:rsids>
    <w:rsidRoot w:val="002B1632"/>
    <w:rsid w:val="0000072D"/>
    <w:rsid w:val="00000E70"/>
    <w:rsid w:val="00001855"/>
    <w:rsid w:val="00001D0F"/>
    <w:rsid w:val="00002139"/>
    <w:rsid w:val="000027EA"/>
    <w:rsid w:val="000034D0"/>
    <w:rsid w:val="00003B44"/>
    <w:rsid w:val="00003C7D"/>
    <w:rsid w:val="000044AF"/>
    <w:rsid w:val="00004892"/>
    <w:rsid w:val="00004A1A"/>
    <w:rsid w:val="00005965"/>
    <w:rsid w:val="0000748A"/>
    <w:rsid w:val="00013067"/>
    <w:rsid w:val="00013A85"/>
    <w:rsid w:val="00013B07"/>
    <w:rsid w:val="0001462F"/>
    <w:rsid w:val="00015187"/>
    <w:rsid w:val="000167A9"/>
    <w:rsid w:val="000168EE"/>
    <w:rsid w:val="00016B99"/>
    <w:rsid w:val="000213C8"/>
    <w:rsid w:val="00023014"/>
    <w:rsid w:val="00023635"/>
    <w:rsid w:val="000244ED"/>
    <w:rsid w:val="000267F6"/>
    <w:rsid w:val="00032928"/>
    <w:rsid w:val="00033994"/>
    <w:rsid w:val="00036E66"/>
    <w:rsid w:val="00037CF5"/>
    <w:rsid w:val="00041A27"/>
    <w:rsid w:val="0004215D"/>
    <w:rsid w:val="000430C8"/>
    <w:rsid w:val="00043787"/>
    <w:rsid w:val="0004546E"/>
    <w:rsid w:val="000467DC"/>
    <w:rsid w:val="00050BB6"/>
    <w:rsid w:val="0005176C"/>
    <w:rsid w:val="00052941"/>
    <w:rsid w:val="00053610"/>
    <w:rsid w:val="00055704"/>
    <w:rsid w:val="000565A3"/>
    <w:rsid w:val="0006131A"/>
    <w:rsid w:val="00061EF1"/>
    <w:rsid w:val="0006204D"/>
    <w:rsid w:val="00062B49"/>
    <w:rsid w:val="00063868"/>
    <w:rsid w:val="000642FB"/>
    <w:rsid w:val="00064563"/>
    <w:rsid w:val="00064735"/>
    <w:rsid w:val="00064852"/>
    <w:rsid w:val="00066E01"/>
    <w:rsid w:val="00067E91"/>
    <w:rsid w:val="00071220"/>
    <w:rsid w:val="000726B3"/>
    <w:rsid w:val="0007309F"/>
    <w:rsid w:val="00073478"/>
    <w:rsid w:val="00073C73"/>
    <w:rsid w:val="00073F23"/>
    <w:rsid w:val="00074E86"/>
    <w:rsid w:val="000752CC"/>
    <w:rsid w:val="000756FE"/>
    <w:rsid w:val="0007581B"/>
    <w:rsid w:val="00075A80"/>
    <w:rsid w:val="00075BCA"/>
    <w:rsid w:val="00076F09"/>
    <w:rsid w:val="000776FF"/>
    <w:rsid w:val="000841D7"/>
    <w:rsid w:val="00084289"/>
    <w:rsid w:val="000847E1"/>
    <w:rsid w:val="00084DFC"/>
    <w:rsid w:val="000852CC"/>
    <w:rsid w:val="0008788C"/>
    <w:rsid w:val="00087992"/>
    <w:rsid w:val="00087B64"/>
    <w:rsid w:val="0009032E"/>
    <w:rsid w:val="0009119B"/>
    <w:rsid w:val="000941D8"/>
    <w:rsid w:val="00094386"/>
    <w:rsid w:val="00095230"/>
    <w:rsid w:val="000954D0"/>
    <w:rsid w:val="000A1E5C"/>
    <w:rsid w:val="000A275C"/>
    <w:rsid w:val="000A39F8"/>
    <w:rsid w:val="000A51F3"/>
    <w:rsid w:val="000A54B2"/>
    <w:rsid w:val="000A5A29"/>
    <w:rsid w:val="000A65A9"/>
    <w:rsid w:val="000A6DD0"/>
    <w:rsid w:val="000A74B1"/>
    <w:rsid w:val="000B0611"/>
    <w:rsid w:val="000B091E"/>
    <w:rsid w:val="000B0BDC"/>
    <w:rsid w:val="000B0F29"/>
    <w:rsid w:val="000B169C"/>
    <w:rsid w:val="000B1BC3"/>
    <w:rsid w:val="000B1E08"/>
    <w:rsid w:val="000B2648"/>
    <w:rsid w:val="000B3104"/>
    <w:rsid w:val="000B3B17"/>
    <w:rsid w:val="000B4D64"/>
    <w:rsid w:val="000B7C04"/>
    <w:rsid w:val="000C02AD"/>
    <w:rsid w:val="000C0F3C"/>
    <w:rsid w:val="000C1D18"/>
    <w:rsid w:val="000C1E38"/>
    <w:rsid w:val="000C1E90"/>
    <w:rsid w:val="000C28EB"/>
    <w:rsid w:val="000C379A"/>
    <w:rsid w:val="000C563D"/>
    <w:rsid w:val="000C7C31"/>
    <w:rsid w:val="000C7FA2"/>
    <w:rsid w:val="000D071D"/>
    <w:rsid w:val="000D08D1"/>
    <w:rsid w:val="000D0B86"/>
    <w:rsid w:val="000D12DB"/>
    <w:rsid w:val="000D132A"/>
    <w:rsid w:val="000D2737"/>
    <w:rsid w:val="000D2B14"/>
    <w:rsid w:val="000D4A78"/>
    <w:rsid w:val="000D4ADC"/>
    <w:rsid w:val="000D4C6E"/>
    <w:rsid w:val="000D4FE7"/>
    <w:rsid w:val="000D5442"/>
    <w:rsid w:val="000D581E"/>
    <w:rsid w:val="000D63F0"/>
    <w:rsid w:val="000D6E03"/>
    <w:rsid w:val="000D6EA7"/>
    <w:rsid w:val="000E1336"/>
    <w:rsid w:val="000E1445"/>
    <w:rsid w:val="000E1936"/>
    <w:rsid w:val="000E1C33"/>
    <w:rsid w:val="000E23FC"/>
    <w:rsid w:val="000E3501"/>
    <w:rsid w:val="000E3C2B"/>
    <w:rsid w:val="000E4FF4"/>
    <w:rsid w:val="000E533B"/>
    <w:rsid w:val="000F0128"/>
    <w:rsid w:val="000F0161"/>
    <w:rsid w:val="000F2C63"/>
    <w:rsid w:val="000F3491"/>
    <w:rsid w:val="000F3CBD"/>
    <w:rsid w:val="000F4661"/>
    <w:rsid w:val="000F4A5D"/>
    <w:rsid w:val="000F53B4"/>
    <w:rsid w:val="000F5A19"/>
    <w:rsid w:val="000F73BD"/>
    <w:rsid w:val="00100E4A"/>
    <w:rsid w:val="00101063"/>
    <w:rsid w:val="00102CC0"/>
    <w:rsid w:val="001035BC"/>
    <w:rsid w:val="0010509D"/>
    <w:rsid w:val="00105920"/>
    <w:rsid w:val="00111E7A"/>
    <w:rsid w:val="00114540"/>
    <w:rsid w:val="00116486"/>
    <w:rsid w:val="00117CFC"/>
    <w:rsid w:val="00120B5D"/>
    <w:rsid w:val="00120E41"/>
    <w:rsid w:val="001215E9"/>
    <w:rsid w:val="00121AE9"/>
    <w:rsid w:val="001220D0"/>
    <w:rsid w:val="001224DE"/>
    <w:rsid w:val="00124711"/>
    <w:rsid w:val="00125F4B"/>
    <w:rsid w:val="00126248"/>
    <w:rsid w:val="0012728D"/>
    <w:rsid w:val="001277B7"/>
    <w:rsid w:val="001311F4"/>
    <w:rsid w:val="00132913"/>
    <w:rsid w:val="00134EF2"/>
    <w:rsid w:val="0013555A"/>
    <w:rsid w:val="00135DB3"/>
    <w:rsid w:val="001376E3"/>
    <w:rsid w:val="00137848"/>
    <w:rsid w:val="00141D73"/>
    <w:rsid w:val="00144A0A"/>
    <w:rsid w:val="0014512F"/>
    <w:rsid w:val="00145CC7"/>
    <w:rsid w:val="00147304"/>
    <w:rsid w:val="00147C1F"/>
    <w:rsid w:val="00150AAD"/>
    <w:rsid w:val="00150E3F"/>
    <w:rsid w:val="00152296"/>
    <w:rsid w:val="00152895"/>
    <w:rsid w:val="00153A7D"/>
    <w:rsid w:val="00153AB7"/>
    <w:rsid w:val="0015410A"/>
    <w:rsid w:val="001541F0"/>
    <w:rsid w:val="001552AF"/>
    <w:rsid w:val="00155708"/>
    <w:rsid w:val="001557C1"/>
    <w:rsid w:val="00155C87"/>
    <w:rsid w:val="00156E39"/>
    <w:rsid w:val="00160FFE"/>
    <w:rsid w:val="001615DB"/>
    <w:rsid w:val="0016411A"/>
    <w:rsid w:val="0016539E"/>
    <w:rsid w:val="00166973"/>
    <w:rsid w:val="001741E4"/>
    <w:rsid w:val="00176A2C"/>
    <w:rsid w:val="00176FEF"/>
    <w:rsid w:val="0017757D"/>
    <w:rsid w:val="001779C9"/>
    <w:rsid w:val="001808D6"/>
    <w:rsid w:val="00182118"/>
    <w:rsid w:val="00182165"/>
    <w:rsid w:val="00182ED1"/>
    <w:rsid w:val="00185952"/>
    <w:rsid w:val="001869B8"/>
    <w:rsid w:val="00186AEA"/>
    <w:rsid w:val="001912FA"/>
    <w:rsid w:val="001920D3"/>
    <w:rsid w:val="00192648"/>
    <w:rsid w:val="00193300"/>
    <w:rsid w:val="001954A7"/>
    <w:rsid w:val="001A1E07"/>
    <w:rsid w:val="001A1F4D"/>
    <w:rsid w:val="001A2660"/>
    <w:rsid w:val="001A2981"/>
    <w:rsid w:val="001A2EEE"/>
    <w:rsid w:val="001A362A"/>
    <w:rsid w:val="001A3DB0"/>
    <w:rsid w:val="001A401C"/>
    <w:rsid w:val="001B0076"/>
    <w:rsid w:val="001B1321"/>
    <w:rsid w:val="001B184D"/>
    <w:rsid w:val="001B2E21"/>
    <w:rsid w:val="001B36D4"/>
    <w:rsid w:val="001C052B"/>
    <w:rsid w:val="001C0C53"/>
    <w:rsid w:val="001C34F2"/>
    <w:rsid w:val="001C4A5D"/>
    <w:rsid w:val="001C6655"/>
    <w:rsid w:val="001C75A0"/>
    <w:rsid w:val="001D20F8"/>
    <w:rsid w:val="001D2824"/>
    <w:rsid w:val="001D62B4"/>
    <w:rsid w:val="001D6EBF"/>
    <w:rsid w:val="001E0D94"/>
    <w:rsid w:val="001E1BEA"/>
    <w:rsid w:val="001E4BDF"/>
    <w:rsid w:val="001E4D29"/>
    <w:rsid w:val="001E4EB1"/>
    <w:rsid w:val="001E60B8"/>
    <w:rsid w:val="001F0821"/>
    <w:rsid w:val="001F15DF"/>
    <w:rsid w:val="001F5421"/>
    <w:rsid w:val="001F60C9"/>
    <w:rsid w:val="001F791D"/>
    <w:rsid w:val="001F7AC9"/>
    <w:rsid w:val="001F7C6F"/>
    <w:rsid w:val="00200B64"/>
    <w:rsid w:val="00200DC5"/>
    <w:rsid w:val="00201B42"/>
    <w:rsid w:val="0020564E"/>
    <w:rsid w:val="00210F11"/>
    <w:rsid w:val="0021147C"/>
    <w:rsid w:val="0021284C"/>
    <w:rsid w:val="0021429B"/>
    <w:rsid w:val="0021740F"/>
    <w:rsid w:val="00217D58"/>
    <w:rsid w:val="00220580"/>
    <w:rsid w:val="002206D1"/>
    <w:rsid w:val="00222309"/>
    <w:rsid w:val="00222DDD"/>
    <w:rsid w:val="00224046"/>
    <w:rsid w:val="00224611"/>
    <w:rsid w:val="002252CB"/>
    <w:rsid w:val="0023062B"/>
    <w:rsid w:val="00231950"/>
    <w:rsid w:val="0023612F"/>
    <w:rsid w:val="00240C56"/>
    <w:rsid w:val="002414C6"/>
    <w:rsid w:val="00241C93"/>
    <w:rsid w:val="00242A7A"/>
    <w:rsid w:val="00242D02"/>
    <w:rsid w:val="00244D82"/>
    <w:rsid w:val="002455BC"/>
    <w:rsid w:val="00246F3D"/>
    <w:rsid w:val="00250C9C"/>
    <w:rsid w:val="002511CB"/>
    <w:rsid w:val="002519C4"/>
    <w:rsid w:val="00252E67"/>
    <w:rsid w:val="00253A19"/>
    <w:rsid w:val="0025492C"/>
    <w:rsid w:val="00255AE8"/>
    <w:rsid w:val="002572B7"/>
    <w:rsid w:val="0025790A"/>
    <w:rsid w:val="002622F5"/>
    <w:rsid w:val="002649D0"/>
    <w:rsid w:val="00264B21"/>
    <w:rsid w:val="00265034"/>
    <w:rsid w:val="00265727"/>
    <w:rsid w:val="00265852"/>
    <w:rsid w:val="002659A6"/>
    <w:rsid w:val="00265AFE"/>
    <w:rsid w:val="00265EB9"/>
    <w:rsid w:val="00271F46"/>
    <w:rsid w:val="0027290C"/>
    <w:rsid w:val="00273694"/>
    <w:rsid w:val="00275669"/>
    <w:rsid w:val="00275B95"/>
    <w:rsid w:val="00275CB9"/>
    <w:rsid w:val="002761D8"/>
    <w:rsid w:val="00276CB4"/>
    <w:rsid w:val="00280E35"/>
    <w:rsid w:val="002818F5"/>
    <w:rsid w:val="00282441"/>
    <w:rsid w:val="002835DB"/>
    <w:rsid w:val="002838DE"/>
    <w:rsid w:val="00283A6E"/>
    <w:rsid w:val="00284708"/>
    <w:rsid w:val="0028545F"/>
    <w:rsid w:val="00285569"/>
    <w:rsid w:val="00285988"/>
    <w:rsid w:val="0028630C"/>
    <w:rsid w:val="002871B4"/>
    <w:rsid w:val="0029054A"/>
    <w:rsid w:val="00290FF8"/>
    <w:rsid w:val="002913C8"/>
    <w:rsid w:val="002935FD"/>
    <w:rsid w:val="00293F08"/>
    <w:rsid w:val="00293F23"/>
    <w:rsid w:val="002951CE"/>
    <w:rsid w:val="00296469"/>
    <w:rsid w:val="00296B8F"/>
    <w:rsid w:val="002A1114"/>
    <w:rsid w:val="002A172A"/>
    <w:rsid w:val="002A2354"/>
    <w:rsid w:val="002A27D3"/>
    <w:rsid w:val="002A3211"/>
    <w:rsid w:val="002A3251"/>
    <w:rsid w:val="002A3584"/>
    <w:rsid w:val="002A46D1"/>
    <w:rsid w:val="002A511C"/>
    <w:rsid w:val="002A602D"/>
    <w:rsid w:val="002A6682"/>
    <w:rsid w:val="002A6C9D"/>
    <w:rsid w:val="002A7095"/>
    <w:rsid w:val="002A79CF"/>
    <w:rsid w:val="002B0908"/>
    <w:rsid w:val="002B0D02"/>
    <w:rsid w:val="002B1632"/>
    <w:rsid w:val="002B1AA1"/>
    <w:rsid w:val="002B1EE3"/>
    <w:rsid w:val="002B3564"/>
    <w:rsid w:val="002B3935"/>
    <w:rsid w:val="002B3AE9"/>
    <w:rsid w:val="002B4869"/>
    <w:rsid w:val="002B53AD"/>
    <w:rsid w:val="002B5D96"/>
    <w:rsid w:val="002B6658"/>
    <w:rsid w:val="002B6DFF"/>
    <w:rsid w:val="002B73D1"/>
    <w:rsid w:val="002C1BB9"/>
    <w:rsid w:val="002C3384"/>
    <w:rsid w:val="002C38C3"/>
    <w:rsid w:val="002C457A"/>
    <w:rsid w:val="002C458F"/>
    <w:rsid w:val="002C60CF"/>
    <w:rsid w:val="002C6951"/>
    <w:rsid w:val="002D0BC6"/>
    <w:rsid w:val="002D4926"/>
    <w:rsid w:val="002D58FB"/>
    <w:rsid w:val="002D60CB"/>
    <w:rsid w:val="002E06BD"/>
    <w:rsid w:val="002E0969"/>
    <w:rsid w:val="002E0995"/>
    <w:rsid w:val="002E161A"/>
    <w:rsid w:val="002E1C47"/>
    <w:rsid w:val="002E25BB"/>
    <w:rsid w:val="002E3C34"/>
    <w:rsid w:val="002E520E"/>
    <w:rsid w:val="002E5275"/>
    <w:rsid w:val="002E5FE7"/>
    <w:rsid w:val="002E68BC"/>
    <w:rsid w:val="002F112C"/>
    <w:rsid w:val="002F1A2C"/>
    <w:rsid w:val="002F1CD5"/>
    <w:rsid w:val="002F557A"/>
    <w:rsid w:val="002F5D15"/>
    <w:rsid w:val="002F718B"/>
    <w:rsid w:val="00300193"/>
    <w:rsid w:val="0030112E"/>
    <w:rsid w:val="00301EBA"/>
    <w:rsid w:val="0030293E"/>
    <w:rsid w:val="00303AC5"/>
    <w:rsid w:val="003041F2"/>
    <w:rsid w:val="00304972"/>
    <w:rsid w:val="00306283"/>
    <w:rsid w:val="00314DA3"/>
    <w:rsid w:val="00315636"/>
    <w:rsid w:val="00316997"/>
    <w:rsid w:val="00317680"/>
    <w:rsid w:val="003179CC"/>
    <w:rsid w:val="00321D1B"/>
    <w:rsid w:val="00323240"/>
    <w:rsid w:val="00323A10"/>
    <w:rsid w:val="00323B65"/>
    <w:rsid w:val="00324532"/>
    <w:rsid w:val="00327568"/>
    <w:rsid w:val="00332781"/>
    <w:rsid w:val="003328DB"/>
    <w:rsid w:val="003330F6"/>
    <w:rsid w:val="00333B67"/>
    <w:rsid w:val="00334316"/>
    <w:rsid w:val="00335C99"/>
    <w:rsid w:val="00335E70"/>
    <w:rsid w:val="003377AF"/>
    <w:rsid w:val="0034098B"/>
    <w:rsid w:val="00341105"/>
    <w:rsid w:val="00341EDB"/>
    <w:rsid w:val="0034254A"/>
    <w:rsid w:val="00342D36"/>
    <w:rsid w:val="003443C1"/>
    <w:rsid w:val="003459BA"/>
    <w:rsid w:val="00345ED4"/>
    <w:rsid w:val="00346C4B"/>
    <w:rsid w:val="00347EC8"/>
    <w:rsid w:val="00354C05"/>
    <w:rsid w:val="00361CA7"/>
    <w:rsid w:val="00364F40"/>
    <w:rsid w:val="003678B5"/>
    <w:rsid w:val="00373238"/>
    <w:rsid w:val="00373676"/>
    <w:rsid w:val="00373724"/>
    <w:rsid w:val="00374182"/>
    <w:rsid w:val="0037552F"/>
    <w:rsid w:val="00377FE8"/>
    <w:rsid w:val="003801E5"/>
    <w:rsid w:val="00380CAC"/>
    <w:rsid w:val="00382160"/>
    <w:rsid w:val="003827F3"/>
    <w:rsid w:val="00384657"/>
    <w:rsid w:val="00384AA7"/>
    <w:rsid w:val="00386931"/>
    <w:rsid w:val="00386D5B"/>
    <w:rsid w:val="003901E5"/>
    <w:rsid w:val="00391915"/>
    <w:rsid w:val="00394F9F"/>
    <w:rsid w:val="003960FF"/>
    <w:rsid w:val="003968F7"/>
    <w:rsid w:val="003A0A90"/>
    <w:rsid w:val="003A20AE"/>
    <w:rsid w:val="003A20D7"/>
    <w:rsid w:val="003A33E5"/>
    <w:rsid w:val="003A3465"/>
    <w:rsid w:val="003A41C8"/>
    <w:rsid w:val="003A4678"/>
    <w:rsid w:val="003A5D8B"/>
    <w:rsid w:val="003A66D8"/>
    <w:rsid w:val="003A68F0"/>
    <w:rsid w:val="003A6B99"/>
    <w:rsid w:val="003A7BBE"/>
    <w:rsid w:val="003A7F13"/>
    <w:rsid w:val="003B1C09"/>
    <w:rsid w:val="003B2557"/>
    <w:rsid w:val="003B5882"/>
    <w:rsid w:val="003C02F0"/>
    <w:rsid w:val="003C0E35"/>
    <w:rsid w:val="003C2BED"/>
    <w:rsid w:val="003C3DCD"/>
    <w:rsid w:val="003C5A2C"/>
    <w:rsid w:val="003C5BBF"/>
    <w:rsid w:val="003C6402"/>
    <w:rsid w:val="003D0D85"/>
    <w:rsid w:val="003D0EAA"/>
    <w:rsid w:val="003D17A9"/>
    <w:rsid w:val="003D1B23"/>
    <w:rsid w:val="003D38B0"/>
    <w:rsid w:val="003D3C9B"/>
    <w:rsid w:val="003D5FA6"/>
    <w:rsid w:val="003D75DF"/>
    <w:rsid w:val="003D7844"/>
    <w:rsid w:val="003E1003"/>
    <w:rsid w:val="003E2208"/>
    <w:rsid w:val="003E2485"/>
    <w:rsid w:val="003E2A9A"/>
    <w:rsid w:val="003E2ABB"/>
    <w:rsid w:val="003E2CC3"/>
    <w:rsid w:val="003E34D3"/>
    <w:rsid w:val="003E79E3"/>
    <w:rsid w:val="003E7EB3"/>
    <w:rsid w:val="003F0160"/>
    <w:rsid w:val="003F08D1"/>
    <w:rsid w:val="003F0DAB"/>
    <w:rsid w:val="003F13EC"/>
    <w:rsid w:val="003F1864"/>
    <w:rsid w:val="003F2381"/>
    <w:rsid w:val="003F458E"/>
    <w:rsid w:val="003F7F25"/>
    <w:rsid w:val="00400A00"/>
    <w:rsid w:val="00401505"/>
    <w:rsid w:val="00401B4C"/>
    <w:rsid w:val="00402CD1"/>
    <w:rsid w:val="0040428B"/>
    <w:rsid w:val="0040463A"/>
    <w:rsid w:val="00405367"/>
    <w:rsid w:val="0040686B"/>
    <w:rsid w:val="004068C4"/>
    <w:rsid w:val="00407178"/>
    <w:rsid w:val="00407A35"/>
    <w:rsid w:val="00407EA8"/>
    <w:rsid w:val="00410A10"/>
    <w:rsid w:val="00411F50"/>
    <w:rsid w:val="00413056"/>
    <w:rsid w:val="004131B8"/>
    <w:rsid w:val="00413AA7"/>
    <w:rsid w:val="00421741"/>
    <w:rsid w:val="00422722"/>
    <w:rsid w:val="0042400D"/>
    <w:rsid w:val="00430959"/>
    <w:rsid w:val="00430B62"/>
    <w:rsid w:val="004317E4"/>
    <w:rsid w:val="00431F5C"/>
    <w:rsid w:val="0043591A"/>
    <w:rsid w:val="00436133"/>
    <w:rsid w:val="00436BF6"/>
    <w:rsid w:val="00436F43"/>
    <w:rsid w:val="004377D5"/>
    <w:rsid w:val="00441609"/>
    <w:rsid w:val="004427FB"/>
    <w:rsid w:val="004459D7"/>
    <w:rsid w:val="0044641C"/>
    <w:rsid w:val="00446A80"/>
    <w:rsid w:val="004475AE"/>
    <w:rsid w:val="00451C7B"/>
    <w:rsid w:val="00453BA2"/>
    <w:rsid w:val="004548D8"/>
    <w:rsid w:val="00454A6A"/>
    <w:rsid w:val="004556FB"/>
    <w:rsid w:val="00455B2D"/>
    <w:rsid w:val="00457268"/>
    <w:rsid w:val="00457B98"/>
    <w:rsid w:val="00457C0A"/>
    <w:rsid w:val="00457F27"/>
    <w:rsid w:val="00460321"/>
    <w:rsid w:val="004606F2"/>
    <w:rsid w:val="004613F2"/>
    <w:rsid w:val="00461815"/>
    <w:rsid w:val="004623F8"/>
    <w:rsid w:val="004624AE"/>
    <w:rsid w:val="00462D90"/>
    <w:rsid w:val="00463469"/>
    <w:rsid w:val="00464762"/>
    <w:rsid w:val="00464E0F"/>
    <w:rsid w:val="00467B8D"/>
    <w:rsid w:val="00471D55"/>
    <w:rsid w:val="00472B6E"/>
    <w:rsid w:val="00473A1D"/>
    <w:rsid w:val="00473ABD"/>
    <w:rsid w:val="00474265"/>
    <w:rsid w:val="00474FD2"/>
    <w:rsid w:val="0048228D"/>
    <w:rsid w:val="004827B5"/>
    <w:rsid w:val="00482E7C"/>
    <w:rsid w:val="00484E8E"/>
    <w:rsid w:val="004851F0"/>
    <w:rsid w:val="00487DA1"/>
    <w:rsid w:val="00487E5B"/>
    <w:rsid w:val="00491045"/>
    <w:rsid w:val="00495338"/>
    <w:rsid w:val="004A11CF"/>
    <w:rsid w:val="004A215A"/>
    <w:rsid w:val="004A2212"/>
    <w:rsid w:val="004A2AF5"/>
    <w:rsid w:val="004A2C6C"/>
    <w:rsid w:val="004A3794"/>
    <w:rsid w:val="004A4B6D"/>
    <w:rsid w:val="004A535C"/>
    <w:rsid w:val="004A599E"/>
    <w:rsid w:val="004B0225"/>
    <w:rsid w:val="004B4CA0"/>
    <w:rsid w:val="004B4E85"/>
    <w:rsid w:val="004B5C00"/>
    <w:rsid w:val="004B6BC1"/>
    <w:rsid w:val="004B6F76"/>
    <w:rsid w:val="004B7E3E"/>
    <w:rsid w:val="004C1459"/>
    <w:rsid w:val="004C16A0"/>
    <w:rsid w:val="004C3799"/>
    <w:rsid w:val="004C7D29"/>
    <w:rsid w:val="004D0602"/>
    <w:rsid w:val="004D0EFE"/>
    <w:rsid w:val="004D2236"/>
    <w:rsid w:val="004D2285"/>
    <w:rsid w:val="004D411B"/>
    <w:rsid w:val="004D4187"/>
    <w:rsid w:val="004D6477"/>
    <w:rsid w:val="004D77B7"/>
    <w:rsid w:val="004E065F"/>
    <w:rsid w:val="004E0F9B"/>
    <w:rsid w:val="004E418F"/>
    <w:rsid w:val="004E6D00"/>
    <w:rsid w:val="004E6ED7"/>
    <w:rsid w:val="004F14C3"/>
    <w:rsid w:val="004F1965"/>
    <w:rsid w:val="004F2B69"/>
    <w:rsid w:val="004F3154"/>
    <w:rsid w:val="004F369A"/>
    <w:rsid w:val="004F65EB"/>
    <w:rsid w:val="004F782B"/>
    <w:rsid w:val="0050095D"/>
    <w:rsid w:val="00501BA4"/>
    <w:rsid w:val="00501DF2"/>
    <w:rsid w:val="005029C1"/>
    <w:rsid w:val="00503301"/>
    <w:rsid w:val="005056E2"/>
    <w:rsid w:val="00506780"/>
    <w:rsid w:val="00506938"/>
    <w:rsid w:val="00507E64"/>
    <w:rsid w:val="00511E47"/>
    <w:rsid w:val="00514101"/>
    <w:rsid w:val="005150DB"/>
    <w:rsid w:val="0051550D"/>
    <w:rsid w:val="00515B8A"/>
    <w:rsid w:val="005160FB"/>
    <w:rsid w:val="005166BF"/>
    <w:rsid w:val="00517A42"/>
    <w:rsid w:val="00517A9D"/>
    <w:rsid w:val="00520BB9"/>
    <w:rsid w:val="0052141D"/>
    <w:rsid w:val="00522B8D"/>
    <w:rsid w:val="0052389A"/>
    <w:rsid w:val="00524691"/>
    <w:rsid w:val="00524AE7"/>
    <w:rsid w:val="005260D3"/>
    <w:rsid w:val="0052763D"/>
    <w:rsid w:val="00530A8C"/>
    <w:rsid w:val="005314F9"/>
    <w:rsid w:val="00531F91"/>
    <w:rsid w:val="00533DB1"/>
    <w:rsid w:val="00534187"/>
    <w:rsid w:val="005342F0"/>
    <w:rsid w:val="00534549"/>
    <w:rsid w:val="005348B2"/>
    <w:rsid w:val="00536911"/>
    <w:rsid w:val="00536F4C"/>
    <w:rsid w:val="00537E65"/>
    <w:rsid w:val="00543A67"/>
    <w:rsid w:val="0054473F"/>
    <w:rsid w:val="00546D4F"/>
    <w:rsid w:val="00547172"/>
    <w:rsid w:val="005479FE"/>
    <w:rsid w:val="005508B4"/>
    <w:rsid w:val="00550A43"/>
    <w:rsid w:val="00551277"/>
    <w:rsid w:val="00551D39"/>
    <w:rsid w:val="00551D57"/>
    <w:rsid w:val="0055249C"/>
    <w:rsid w:val="00552CD3"/>
    <w:rsid w:val="00552D43"/>
    <w:rsid w:val="0055390D"/>
    <w:rsid w:val="0055540C"/>
    <w:rsid w:val="005579F9"/>
    <w:rsid w:val="00557BF2"/>
    <w:rsid w:val="00557C3C"/>
    <w:rsid w:val="0056059E"/>
    <w:rsid w:val="00560807"/>
    <w:rsid w:val="00560AD7"/>
    <w:rsid w:val="005611D0"/>
    <w:rsid w:val="005623EF"/>
    <w:rsid w:val="00565318"/>
    <w:rsid w:val="0056557C"/>
    <w:rsid w:val="0056788C"/>
    <w:rsid w:val="00567EFE"/>
    <w:rsid w:val="005706D1"/>
    <w:rsid w:val="00570ABF"/>
    <w:rsid w:val="00570AFA"/>
    <w:rsid w:val="00571836"/>
    <w:rsid w:val="0057226A"/>
    <w:rsid w:val="005727FA"/>
    <w:rsid w:val="00574864"/>
    <w:rsid w:val="005766D3"/>
    <w:rsid w:val="005768E0"/>
    <w:rsid w:val="00577562"/>
    <w:rsid w:val="00583F96"/>
    <w:rsid w:val="005845C5"/>
    <w:rsid w:val="005858D7"/>
    <w:rsid w:val="005903F8"/>
    <w:rsid w:val="005933CB"/>
    <w:rsid w:val="005938E4"/>
    <w:rsid w:val="00595BBF"/>
    <w:rsid w:val="005A02C8"/>
    <w:rsid w:val="005A0F96"/>
    <w:rsid w:val="005A1461"/>
    <w:rsid w:val="005A174D"/>
    <w:rsid w:val="005A1A97"/>
    <w:rsid w:val="005A27F6"/>
    <w:rsid w:val="005A2BF4"/>
    <w:rsid w:val="005A59AF"/>
    <w:rsid w:val="005A59D5"/>
    <w:rsid w:val="005A6006"/>
    <w:rsid w:val="005A7107"/>
    <w:rsid w:val="005B06DA"/>
    <w:rsid w:val="005B0BD5"/>
    <w:rsid w:val="005B12C6"/>
    <w:rsid w:val="005B171C"/>
    <w:rsid w:val="005B30E8"/>
    <w:rsid w:val="005B4F2A"/>
    <w:rsid w:val="005B6522"/>
    <w:rsid w:val="005C14FD"/>
    <w:rsid w:val="005C200B"/>
    <w:rsid w:val="005C264D"/>
    <w:rsid w:val="005C265B"/>
    <w:rsid w:val="005C38B8"/>
    <w:rsid w:val="005C44AE"/>
    <w:rsid w:val="005C6250"/>
    <w:rsid w:val="005C660C"/>
    <w:rsid w:val="005D036D"/>
    <w:rsid w:val="005D0CBF"/>
    <w:rsid w:val="005D1E6F"/>
    <w:rsid w:val="005D253C"/>
    <w:rsid w:val="005D27CE"/>
    <w:rsid w:val="005D2FE5"/>
    <w:rsid w:val="005D3597"/>
    <w:rsid w:val="005D473B"/>
    <w:rsid w:val="005D4A4E"/>
    <w:rsid w:val="005D5140"/>
    <w:rsid w:val="005D60A3"/>
    <w:rsid w:val="005D6509"/>
    <w:rsid w:val="005E0246"/>
    <w:rsid w:val="005E110F"/>
    <w:rsid w:val="005E35AD"/>
    <w:rsid w:val="005E3BFF"/>
    <w:rsid w:val="005E485D"/>
    <w:rsid w:val="005E49E9"/>
    <w:rsid w:val="005E4BAD"/>
    <w:rsid w:val="005E5F07"/>
    <w:rsid w:val="005E6B28"/>
    <w:rsid w:val="005E793E"/>
    <w:rsid w:val="005E7C8C"/>
    <w:rsid w:val="005E7FD6"/>
    <w:rsid w:val="005F0ABE"/>
    <w:rsid w:val="005F12BB"/>
    <w:rsid w:val="005F1B3C"/>
    <w:rsid w:val="005F1F8B"/>
    <w:rsid w:val="005F287B"/>
    <w:rsid w:val="005F356C"/>
    <w:rsid w:val="005F3976"/>
    <w:rsid w:val="005F3C53"/>
    <w:rsid w:val="005F47BE"/>
    <w:rsid w:val="005F4D9D"/>
    <w:rsid w:val="005F4EA1"/>
    <w:rsid w:val="005F5213"/>
    <w:rsid w:val="005F5D77"/>
    <w:rsid w:val="005F5FBE"/>
    <w:rsid w:val="005F6578"/>
    <w:rsid w:val="005F66C5"/>
    <w:rsid w:val="005F6AC8"/>
    <w:rsid w:val="00603CA3"/>
    <w:rsid w:val="006043C8"/>
    <w:rsid w:val="00605B75"/>
    <w:rsid w:val="00605F56"/>
    <w:rsid w:val="0061194F"/>
    <w:rsid w:val="006122DB"/>
    <w:rsid w:val="00615C3C"/>
    <w:rsid w:val="0062010F"/>
    <w:rsid w:val="0062151C"/>
    <w:rsid w:val="00621E39"/>
    <w:rsid w:val="00622057"/>
    <w:rsid w:val="00622BBE"/>
    <w:rsid w:val="00622E82"/>
    <w:rsid w:val="0062314F"/>
    <w:rsid w:val="00630AE1"/>
    <w:rsid w:val="006318C5"/>
    <w:rsid w:val="00631989"/>
    <w:rsid w:val="00631F9E"/>
    <w:rsid w:val="00633288"/>
    <w:rsid w:val="006344EA"/>
    <w:rsid w:val="00636C05"/>
    <w:rsid w:val="00640673"/>
    <w:rsid w:val="006407CC"/>
    <w:rsid w:val="00641E07"/>
    <w:rsid w:val="00643AFD"/>
    <w:rsid w:val="0064427E"/>
    <w:rsid w:val="006454CC"/>
    <w:rsid w:val="00646059"/>
    <w:rsid w:val="00646198"/>
    <w:rsid w:val="00651367"/>
    <w:rsid w:val="006521DC"/>
    <w:rsid w:val="00652A49"/>
    <w:rsid w:val="00652AEE"/>
    <w:rsid w:val="00652FC1"/>
    <w:rsid w:val="00653D86"/>
    <w:rsid w:val="00653E82"/>
    <w:rsid w:val="00654096"/>
    <w:rsid w:val="006541BD"/>
    <w:rsid w:val="00656327"/>
    <w:rsid w:val="006569AA"/>
    <w:rsid w:val="00656EB7"/>
    <w:rsid w:val="00660DE6"/>
    <w:rsid w:val="00662FEC"/>
    <w:rsid w:val="00663575"/>
    <w:rsid w:val="006647C5"/>
    <w:rsid w:val="00664848"/>
    <w:rsid w:val="00664D6E"/>
    <w:rsid w:val="00666E7A"/>
    <w:rsid w:val="00667018"/>
    <w:rsid w:val="00667883"/>
    <w:rsid w:val="00670224"/>
    <w:rsid w:val="006705F0"/>
    <w:rsid w:val="00670648"/>
    <w:rsid w:val="00670DCE"/>
    <w:rsid w:val="00673B28"/>
    <w:rsid w:val="006751C4"/>
    <w:rsid w:val="006752A2"/>
    <w:rsid w:val="00675B8B"/>
    <w:rsid w:val="00675D32"/>
    <w:rsid w:val="00677D05"/>
    <w:rsid w:val="006803DC"/>
    <w:rsid w:val="00680651"/>
    <w:rsid w:val="00680B78"/>
    <w:rsid w:val="0068122D"/>
    <w:rsid w:val="00682D29"/>
    <w:rsid w:val="006832D1"/>
    <w:rsid w:val="00683C8E"/>
    <w:rsid w:val="00684330"/>
    <w:rsid w:val="00687B73"/>
    <w:rsid w:val="00690108"/>
    <w:rsid w:val="00690657"/>
    <w:rsid w:val="0069095B"/>
    <w:rsid w:val="00693328"/>
    <w:rsid w:val="00695614"/>
    <w:rsid w:val="006A00AE"/>
    <w:rsid w:val="006A04E1"/>
    <w:rsid w:val="006A079F"/>
    <w:rsid w:val="006A1332"/>
    <w:rsid w:val="006A17FA"/>
    <w:rsid w:val="006A185A"/>
    <w:rsid w:val="006A2D87"/>
    <w:rsid w:val="006A2FAC"/>
    <w:rsid w:val="006A3837"/>
    <w:rsid w:val="006B1A88"/>
    <w:rsid w:val="006B34FE"/>
    <w:rsid w:val="006B578D"/>
    <w:rsid w:val="006B5A57"/>
    <w:rsid w:val="006B7039"/>
    <w:rsid w:val="006B7B90"/>
    <w:rsid w:val="006C0051"/>
    <w:rsid w:val="006C0651"/>
    <w:rsid w:val="006C2C72"/>
    <w:rsid w:val="006C35B9"/>
    <w:rsid w:val="006C4E89"/>
    <w:rsid w:val="006C581A"/>
    <w:rsid w:val="006C6D0E"/>
    <w:rsid w:val="006D28F5"/>
    <w:rsid w:val="006D3B71"/>
    <w:rsid w:val="006D482A"/>
    <w:rsid w:val="006D4B1D"/>
    <w:rsid w:val="006D74F9"/>
    <w:rsid w:val="006E07AC"/>
    <w:rsid w:val="006E115C"/>
    <w:rsid w:val="006E258E"/>
    <w:rsid w:val="006E26BE"/>
    <w:rsid w:val="006E2A26"/>
    <w:rsid w:val="006E32A6"/>
    <w:rsid w:val="006E357D"/>
    <w:rsid w:val="006E4CA5"/>
    <w:rsid w:val="006E7B03"/>
    <w:rsid w:val="006E7BD4"/>
    <w:rsid w:val="006F0735"/>
    <w:rsid w:val="006F0DDE"/>
    <w:rsid w:val="006F106C"/>
    <w:rsid w:val="006F1F97"/>
    <w:rsid w:val="006F2924"/>
    <w:rsid w:val="006F30D8"/>
    <w:rsid w:val="006F37FE"/>
    <w:rsid w:val="006F4C9F"/>
    <w:rsid w:val="006F561E"/>
    <w:rsid w:val="00700389"/>
    <w:rsid w:val="00701229"/>
    <w:rsid w:val="00701360"/>
    <w:rsid w:val="0070167D"/>
    <w:rsid w:val="00702511"/>
    <w:rsid w:val="007048FA"/>
    <w:rsid w:val="00706A67"/>
    <w:rsid w:val="00706D47"/>
    <w:rsid w:val="007114AF"/>
    <w:rsid w:val="007117F2"/>
    <w:rsid w:val="00712C65"/>
    <w:rsid w:val="00715AD3"/>
    <w:rsid w:val="00716755"/>
    <w:rsid w:val="00716D9E"/>
    <w:rsid w:val="007174F3"/>
    <w:rsid w:val="007207AA"/>
    <w:rsid w:val="00721C29"/>
    <w:rsid w:val="00721E09"/>
    <w:rsid w:val="007238DE"/>
    <w:rsid w:val="007245E9"/>
    <w:rsid w:val="00727BD6"/>
    <w:rsid w:val="00733007"/>
    <w:rsid w:val="007331F4"/>
    <w:rsid w:val="00733B2B"/>
    <w:rsid w:val="00734CFB"/>
    <w:rsid w:val="007355F5"/>
    <w:rsid w:val="0073588D"/>
    <w:rsid w:val="007378C0"/>
    <w:rsid w:val="007419A7"/>
    <w:rsid w:val="0074520D"/>
    <w:rsid w:val="00745298"/>
    <w:rsid w:val="007457F3"/>
    <w:rsid w:val="00745F1E"/>
    <w:rsid w:val="00750181"/>
    <w:rsid w:val="0075030D"/>
    <w:rsid w:val="00750BE8"/>
    <w:rsid w:val="00751CEF"/>
    <w:rsid w:val="00752048"/>
    <w:rsid w:val="007541BF"/>
    <w:rsid w:val="0075541B"/>
    <w:rsid w:val="00757249"/>
    <w:rsid w:val="007616EE"/>
    <w:rsid w:val="00761940"/>
    <w:rsid w:val="00763695"/>
    <w:rsid w:val="0076420A"/>
    <w:rsid w:val="00764DB9"/>
    <w:rsid w:val="007655CC"/>
    <w:rsid w:val="007663FB"/>
    <w:rsid w:val="00770422"/>
    <w:rsid w:val="0077051D"/>
    <w:rsid w:val="00770F00"/>
    <w:rsid w:val="007725E5"/>
    <w:rsid w:val="0077391D"/>
    <w:rsid w:val="0077438E"/>
    <w:rsid w:val="00774534"/>
    <w:rsid w:val="00774EAC"/>
    <w:rsid w:val="0077706E"/>
    <w:rsid w:val="007803F5"/>
    <w:rsid w:val="0078160D"/>
    <w:rsid w:val="007819DD"/>
    <w:rsid w:val="007830F4"/>
    <w:rsid w:val="00783895"/>
    <w:rsid w:val="00783B6C"/>
    <w:rsid w:val="00783D00"/>
    <w:rsid w:val="00784122"/>
    <w:rsid w:val="0078480B"/>
    <w:rsid w:val="00784E5D"/>
    <w:rsid w:val="00784F92"/>
    <w:rsid w:val="00785D95"/>
    <w:rsid w:val="00786134"/>
    <w:rsid w:val="00790F5E"/>
    <w:rsid w:val="007928D2"/>
    <w:rsid w:val="00792EE9"/>
    <w:rsid w:val="00793EAF"/>
    <w:rsid w:val="007959C4"/>
    <w:rsid w:val="007977CD"/>
    <w:rsid w:val="007A0A9D"/>
    <w:rsid w:val="007A14A7"/>
    <w:rsid w:val="007A1A68"/>
    <w:rsid w:val="007A4687"/>
    <w:rsid w:val="007A4A9C"/>
    <w:rsid w:val="007A4B16"/>
    <w:rsid w:val="007A526A"/>
    <w:rsid w:val="007A55AA"/>
    <w:rsid w:val="007A7594"/>
    <w:rsid w:val="007A7CE5"/>
    <w:rsid w:val="007B01BC"/>
    <w:rsid w:val="007B0B35"/>
    <w:rsid w:val="007B0F75"/>
    <w:rsid w:val="007B1A64"/>
    <w:rsid w:val="007B237C"/>
    <w:rsid w:val="007B2E20"/>
    <w:rsid w:val="007B336C"/>
    <w:rsid w:val="007B3596"/>
    <w:rsid w:val="007B38A6"/>
    <w:rsid w:val="007B3A59"/>
    <w:rsid w:val="007B401C"/>
    <w:rsid w:val="007B40A5"/>
    <w:rsid w:val="007B49BF"/>
    <w:rsid w:val="007B6693"/>
    <w:rsid w:val="007B7C1A"/>
    <w:rsid w:val="007C004E"/>
    <w:rsid w:val="007C1D0F"/>
    <w:rsid w:val="007C67D4"/>
    <w:rsid w:val="007C68F1"/>
    <w:rsid w:val="007D18B1"/>
    <w:rsid w:val="007D2B22"/>
    <w:rsid w:val="007D5CDD"/>
    <w:rsid w:val="007D6592"/>
    <w:rsid w:val="007D661A"/>
    <w:rsid w:val="007D69E5"/>
    <w:rsid w:val="007E32C4"/>
    <w:rsid w:val="007E3336"/>
    <w:rsid w:val="007E3FDF"/>
    <w:rsid w:val="007E42A9"/>
    <w:rsid w:val="007E6A49"/>
    <w:rsid w:val="007E6E89"/>
    <w:rsid w:val="007E7466"/>
    <w:rsid w:val="007F01A5"/>
    <w:rsid w:val="007F086D"/>
    <w:rsid w:val="007F0AEB"/>
    <w:rsid w:val="007F3440"/>
    <w:rsid w:val="008038B8"/>
    <w:rsid w:val="00803940"/>
    <w:rsid w:val="00804058"/>
    <w:rsid w:val="0080409F"/>
    <w:rsid w:val="008052DE"/>
    <w:rsid w:val="00806878"/>
    <w:rsid w:val="00807369"/>
    <w:rsid w:val="0081183D"/>
    <w:rsid w:val="00812236"/>
    <w:rsid w:val="008140DF"/>
    <w:rsid w:val="0081565F"/>
    <w:rsid w:val="00817381"/>
    <w:rsid w:val="00817D18"/>
    <w:rsid w:val="008222B7"/>
    <w:rsid w:val="0082374F"/>
    <w:rsid w:val="008241C0"/>
    <w:rsid w:val="008242CB"/>
    <w:rsid w:val="00824B1F"/>
    <w:rsid w:val="00825C3F"/>
    <w:rsid w:val="00826689"/>
    <w:rsid w:val="00826835"/>
    <w:rsid w:val="00826C56"/>
    <w:rsid w:val="00827EF0"/>
    <w:rsid w:val="008309FB"/>
    <w:rsid w:val="00830C1C"/>
    <w:rsid w:val="00830FFA"/>
    <w:rsid w:val="00832A41"/>
    <w:rsid w:val="00833111"/>
    <w:rsid w:val="00834318"/>
    <w:rsid w:val="008358DB"/>
    <w:rsid w:val="008411E4"/>
    <w:rsid w:val="0084199D"/>
    <w:rsid w:val="00843455"/>
    <w:rsid w:val="0084379E"/>
    <w:rsid w:val="00851FB5"/>
    <w:rsid w:val="008528F6"/>
    <w:rsid w:val="00852C71"/>
    <w:rsid w:val="008555B1"/>
    <w:rsid w:val="00856329"/>
    <w:rsid w:val="008578B5"/>
    <w:rsid w:val="00860B75"/>
    <w:rsid w:val="0086192B"/>
    <w:rsid w:val="00861EB3"/>
    <w:rsid w:val="0086367F"/>
    <w:rsid w:val="00863792"/>
    <w:rsid w:val="00864F24"/>
    <w:rsid w:val="008653C9"/>
    <w:rsid w:val="00866A68"/>
    <w:rsid w:val="008672A1"/>
    <w:rsid w:val="00870E55"/>
    <w:rsid w:val="008740C1"/>
    <w:rsid w:val="00876093"/>
    <w:rsid w:val="00877387"/>
    <w:rsid w:val="008776CD"/>
    <w:rsid w:val="00877CF6"/>
    <w:rsid w:val="00880D00"/>
    <w:rsid w:val="00881B22"/>
    <w:rsid w:val="00882896"/>
    <w:rsid w:val="00883732"/>
    <w:rsid w:val="00883C17"/>
    <w:rsid w:val="00887105"/>
    <w:rsid w:val="008901AA"/>
    <w:rsid w:val="00890DE8"/>
    <w:rsid w:val="0089119D"/>
    <w:rsid w:val="00891420"/>
    <w:rsid w:val="00892807"/>
    <w:rsid w:val="008935E8"/>
    <w:rsid w:val="00893CF3"/>
    <w:rsid w:val="008941D8"/>
    <w:rsid w:val="008945F1"/>
    <w:rsid w:val="00894A75"/>
    <w:rsid w:val="00894D30"/>
    <w:rsid w:val="00895155"/>
    <w:rsid w:val="00897986"/>
    <w:rsid w:val="008A0263"/>
    <w:rsid w:val="008A06C2"/>
    <w:rsid w:val="008A0931"/>
    <w:rsid w:val="008A2B16"/>
    <w:rsid w:val="008A3262"/>
    <w:rsid w:val="008A7203"/>
    <w:rsid w:val="008B0AA3"/>
    <w:rsid w:val="008B1F17"/>
    <w:rsid w:val="008B2FD6"/>
    <w:rsid w:val="008B3234"/>
    <w:rsid w:val="008B5136"/>
    <w:rsid w:val="008B6206"/>
    <w:rsid w:val="008B63EC"/>
    <w:rsid w:val="008B6C6F"/>
    <w:rsid w:val="008B781C"/>
    <w:rsid w:val="008C3395"/>
    <w:rsid w:val="008C33EE"/>
    <w:rsid w:val="008C4551"/>
    <w:rsid w:val="008C5B12"/>
    <w:rsid w:val="008C5D7E"/>
    <w:rsid w:val="008C6006"/>
    <w:rsid w:val="008C6A0E"/>
    <w:rsid w:val="008D0FE3"/>
    <w:rsid w:val="008D1D1D"/>
    <w:rsid w:val="008D3254"/>
    <w:rsid w:val="008D33FD"/>
    <w:rsid w:val="008D38F9"/>
    <w:rsid w:val="008D44F6"/>
    <w:rsid w:val="008D4EBA"/>
    <w:rsid w:val="008D67BF"/>
    <w:rsid w:val="008D6B62"/>
    <w:rsid w:val="008D6EDF"/>
    <w:rsid w:val="008E1379"/>
    <w:rsid w:val="008E2EE2"/>
    <w:rsid w:val="008E36C0"/>
    <w:rsid w:val="008E4587"/>
    <w:rsid w:val="008E4AE9"/>
    <w:rsid w:val="008E699F"/>
    <w:rsid w:val="008E6BE2"/>
    <w:rsid w:val="008E7F1A"/>
    <w:rsid w:val="008F050E"/>
    <w:rsid w:val="008F05D9"/>
    <w:rsid w:val="008F0906"/>
    <w:rsid w:val="008F0980"/>
    <w:rsid w:val="008F1746"/>
    <w:rsid w:val="008F1A2C"/>
    <w:rsid w:val="008F1B62"/>
    <w:rsid w:val="008F1D9A"/>
    <w:rsid w:val="008F302E"/>
    <w:rsid w:val="008F47B0"/>
    <w:rsid w:val="008F5CB3"/>
    <w:rsid w:val="008F6CEB"/>
    <w:rsid w:val="008F6CED"/>
    <w:rsid w:val="009003EB"/>
    <w:rsid w:val="0090476F"/>
    <w:rsid w:val="00904BD3"/>
    <w:rsid w:val="00905585"/>
    <w:rsid w:val="009062E5"/>
    <w:rsid w:val="0090634C"/>
    <w:rsid w:val="0090668D"/>
    <w:rsid w:val="00910C04"/>
    <w:rsid w:val="00912F29"/>
    <w:rsid w:val="00913652"/>
    <w:rsid w:val="00915D34"/>
    <w:rsid w:val="009162C8"/>
    <w:rsid w:val="00916757"/>
    <w:rsid w:val="00916A9D"/>
    <w:rsid w:val="00916F34"/>
    <w:rsid w:val="00920E37"/>
    <w:rsid w:val="00920F8A"/>
    <w:rsid w:val="00922E7D"/>
    <w:rsid w:val="00923DD1"/>
    <w:rsid w:val="00924A89"/>
    <w:rsid w:val="0092519C"/>
    <w:rsid w:val="00926607"/>
    <w:rsid w:val="00931DB5"/>
    <w:rsid w:val="0093235B"/>
    <w:rsid w:val="00932AF2"/>
    <w:rsid w:val="00933850"/>
    <w:rsid w:val="009338C3"/>
    <w:rsid w:val="00933AA8"/>
    <w:rsid w:val="00933B06"/>
    <w:rsid w:val="00933E51"/>
    <w:rsid w:val="00934429"/>
    <w:rsid w:val="00935275"/>
    <w:rsid w:val="009357AB"/>
    <w:rsid w:val="00935FE6"/>
    <w:rsid w:val="00936C68"/>
    <w:rsid w:val="00937091"/>
    <w:rsid w:val="009402B3"/>
    <w:rsid w:val="00942E63"/>
    <w:rsid w:val="009448C5"/>
    <w:rsid w:val="00944908"/>
    <w:rsid w:val="0094566C"/>
    <w:rsid w:val="00946D8C"/>
    <w:rsid w:val="00950A73"/>
    <w:rsid w:val="0095490C"/>
    <w:rsid w:val="009559CB"/>
    <w:rsid w:val="009564E3"/>
    <w:rsid w:val="00957BB7"/>
    <w:rsid w:val="0096277A"/>
    <w:rsid w:val="00962C19"/>
    <w:rsid w:val="00962CB2"/>
    <w:rsid w:val="009630D1"/>
    <w:rsid w:val="00963181"/>
    <w:rsid w:val="00964284"/>
    <w:rsid w:val="0096499E"/>
    <w:rsid w:val="009667DA"/>
    <w:rsid w:val="00967411"/>
    <w:rsid w:val="00967C1B"/>
    <w:rsid w:val="00967C27"/>
    <w:rsid w:val="00970539"/>
    <w:rsid w:val="009707A8"/>
    <w:rsid w:val="009745EF"/>
    <w:rsid w:val="009752B6"/>
    <w:rsid w:val="009756F6"/>
    <w:rsid w:val="00976D6D"/>
    <w:rsid w:val="00980040"/>
    <w:rsid w:val="0098044E"/>
    <w:rsid w:val="00980914"/>
    <w:rsid w:val="00980C43"/>
    <w:rsid w:val="0098132D"/>
    <w:rsid w:val="00982355"/>
    <w:rsid w:val="009834DA"/>
    <w:rsid w:val="0098478E"/>
    <w:rsid w:val="00985894"/>
    <w:rsid w:val="00986049"/>
    <w:rsid w:val="00992D34"/>
    <w:rsid w:val="00992EBA"/>
    <w:rsid w:val="00993183"/>
    <w:rsid w:val="009937E4"/>
    <w:rsid w:val="0099471B"/>
    <w:rsid w:val="00995F17"/>
    <w:rsid w:val="0099663F"/>
    <w:rsid w:val="00997E3C"/>
    <w:rsid w:val="009A01C1"/>
    <w:rsid w:val="009A11C3"/>
    <w:rsid w:val="009A2DC8"/>
    <w:rsid w:val="009A3A6E"/>
    <w:rsid w:val="009A6795"/>
    <w:rsid w:val="009A6A22"/>
    <w:rsid w:val="009A6A97"/>
    <w:rsid w:val="009B63E8"/>
    <w:rsid w:val="009C1AB1"/>
    <w:rsid w:val="009C2E64"/>
    <w:rsid w:val="009C448F"/>
    <w:rsid w:val="009C4ADA"/>
    <w:rsid w:val="009D0048"/>
    <w:rsid w:val="009D16AD"/>
    <w:rsid w:val="009D1DCB"/>
    <w:rsid w:val="009D2290"/>
    <w:rsid w:val="009D3027"/>
    <w:rsid w:val="009D4497"/>
    <w:rsid w:val="009D58AF"/>
    <w:rsid w:val="009D7852"/>
    <w:rsid w:val="009E0060"/>
    <w:rsid w:val="009E03C0"/>
    <w:rsid w:val="009E0D20"/>
    <w:rsid w:val="009E1D5E"/>
    <w:rsid w:val="009E2533"/>
    <w:rsid w:val="009E3C7D"/>
    <w:rsid w:val="009E43AF"/>
    <w:rsid w:val="009E4882"/>
    <w:rsid w:val="009E5061"/>
    <w:rsid w:val="009E61AC"/>
    <w:rsid w:val="009E725D"/>
    <w:rsid w:val="009E7276"/>
    <w:rsid w:val="009F1C80"/>
    <w:rsid w:val="009F32C9"/>
    <w:rsid w:val="009F343B"/>
    <w:rsid w:val="009F376B"/>
    <w:rsid w:val="009F44D7"/>
    <w:rsid w:val="009F4711"/>
    <w:rsid w:val="009F4A88"/>
    <w:rsid w:val="009F5693"/>
    <w:rsid w:val="009F7827"/>
    <w:rsid w:val="00A01676"/>
    <w:rsid w:val="00A01D11"/>
    <w:rsid w:val="00A02888"/>
    <w:rsid w:val="00A02ADC"/>
    <w:rsid w:val="00A02D2A"/>
    <w:rsid w:val="00A03364"/>
    <w:rsid w:val="00A0441D"/>
    <w:rsid w:val="00A045CB"/>
    <w:rsid w:val="00A0464D"/>
    <w:rsid w:val="00A04DDF"/>
    <w:rsid w:val="00A05441"/>
    <w:rsid w:val="00A05812"/>
    <w:rsid w:val="00A064B5"/>
    <w:rsid w:val="00A075AF"/>
    <w:rsid w:val="00A076FF"/>
    <w:rsid w:val="00A10937"/>
    <w:rsid w:val="00A1231A"/>
    <w:rsid w:val="00A13A03"/>
    <w:rsid w:val="00A13EBE"/>
    <w:rsid w:val="00A14936"/>
    <w:rsid w:val="00A14DBC"/>
    <w:rsid w:val="00A152CE"/>
    <w:rsid w:val="00A17BA8"/>
    <w:rsid w:val="00A17FCE"/>
    <w:rsid w:val="00A20646"/>
    <w:rsid w:val="00A20F85"/>
    <w:rsid w:val="00A23A81"/>
    <w:rsid w:val="00A23F61"/>
    <w:rsid w:val="00A26FEB"/>
    <w:rsid w:val="00A27823"/>
    <w:rsid w:val="00A318F7"/>
    <w:rsid w:val="00A33CC3"/>
    <w:rsid w:val="00A33DD7"/>
    <w:rsid w:val="00A33F0C"/>
    <w:rsid w:val="00A3539D"/>
    <w:rsid w:val="00A358B8"/>
    <w:rsid w:val="00A37AE2"/>
    <w:rsid w:val="00A4221E"/>
    <w:rsid w:val="00A42225"/>
    <w:rsid w:val="00A50D81"/>
    <w:rsid w:val="00A53153"/>
    <w:rsid w:val="00A546CB"/>
    <w:rsid w:val="00A547EC"/>
    <w:rsid w:val="00A555D8"/>
    <w:rsid w:val="00A56BD6"/>
    <w:rsid w:val="00A60506"/>
    <w:rsid w:val="00A6285D"/>
    <w:rsid w:val="00A629EA"/>
    <w:rsid w:val="00A64E4C"/>
    <w:rsid w:val="00A72748"/>
    <w:rsid w:val="00A74A7D"/>
    <w:rsid w:val="00A7513D"/>
    <w:rsid w:val="00A756ED"/>
    <w:rsid w:val="00A776EA"/>
    <w:rsid w:val="00A77E1C"/>
    <w:rsid w:val="00A80830"/>
    <w:rsid w:val="00A81533"/>
    <w:rsid w:val="00A82479"/>
    <w:rsid w:val="00A82D52"/>
    <w:rsid w:val="00A830C2"/>
    <w:rsid w:val="00A8591A"/>
    <w:rsid w:val="00A85E9E"/>
    <w:rsid w:val="00A8638C"/>
    <w:rsid w:val="00A86FF6"/>
    <w:rsid w:val="00A877F1"/>
    <w:rsid w:val="00A87D6B"/>
    <w:rsid w:val="00A9149A"/>
    <w:rsid w:val="00A918B5"/>
    <w:rsid w:val="00A91965"/>
    <w:rsid w:val="00A91B89"/>
    <w:rsid w:val="00A9370E"/>
    <w:rsid w:val="00A93840"/>
    <w:rsid w:val="00A94686"/>
    <w:rsid w:val="00A96D78"/>
    <w:rsid w:val="00A97043"/>
    <w:rsid w:val="00AA11F2"/>
    <w:rsid w:val="00AA122C"/>
    <w:rsid w:val="00AA13A4"/>
    <w:rsid w:val="00AA1A5D"/>
    <w:rsid w:val="00AA1FC6"/>
    <w:rsid w:val="00AA395E"/>
    <w:rsid w:val="00AA4779"/>
    <w:rsid w:val="00AA53C0"/>
    <w:rsid w:val="00AA5800"/>
    <w:rsid w:val="00AA7D86"/>
    <w:rsid w:val="00AA7E29"/>
    <w:rsid w:val="00AB26D2"/>
    <w:rsid w:val="00AB26EF"/>
    <w:rsid w:val="00AB2E6A"/>
    <w:rsid w:val="00AB3442"/>
    <w:rsid w:val="00AB4201"/>
    <w:rsid w:val="00AB51D8"/>
    <w:rsid w:val="00AB5EC6"/>
    <w:rsid w:val="00AC0321"/>
    <w:rsid w:val="00AC03FA"/>
    <w:rsid w:val="00AC3D27"/>
    <w:rsid w:val="00AC55AE"/>
    <w:rsid w:val="00AC68ED"/>
    <w:rsid w:val="00AD0C48"/>
    <w:rsid w:val="00AD1D96"/>
    <w:rsid w:val="00AD230A"/>
    <w:rsid w:val="00AD2B44"/>
    <w:rsid w:val="00AD3ADB"/>
    <w:rsid w:val="00AD5F48"/>
    <w:rsid w:val="00AD7357"/>
    <w:rsid w:val="00AD789F"/>
    <w:rsid w:val="00AE0C96"/>
    <w:rsid w:val="00AE1367"/>
    <w:rsid w:val="00AE16FB"/>
    <w:rsid w:val="00AE1B40"/>
    <w:rsid w:val="00AE46C7"/>
    <w:rsid w:val="00AE4FF9"/>
    <w:rsid w:val="00AE586B"/>
    <w:rsid w:val="00AE64E9"/>
    <w:rsid w:val="00AE695C"/>
    <w:rsid w:val="00AE6B89"/>
    <w:rsid w:val="00AF2271"/>
    <w:rsid w:val="00AF49B0"/>
    <w:rsid w:val="00AF59DD"/>
    <w:rsid w:val="00AF5B71"/>
    <w:rsid w:val="00B0006C"/>
    <w:rsid w:val="00B00C1B"/>
    <w:rsid w:val="00B0152E"/>
    <w:rsid w:val="00B02C55"/>
    <w:rsid w:val="00B03E96"/>
    <w:rsid w:val="00B05F48"/>
    <w:rsid w:val="00B11237"/>
    <w:rsid w:val="00B1155B"/>
    <w:rsid w:val="00B116BB"/>
    <w:rsid w:val="00B11FA4"/>
    <w:rsid w:val="00B163E5"/>
    <w:rsid w:val="00B23D89"/>
    <w:rsid w:val="00B24C07"/>
    <w:rsid w:val="00B25E3F"/>
    <w:rsid w:val="00B262C7"/>
    <w:rsid w:val="00B263C0"/>
    <w:rsid w:val="00B319F2"/>
    <w:rsid w:val="00B327AB"/>
    <w:rsid w:val="00B32FEF"/>
    <w:rsid w:val="00B3471B"/>
    <w:rsid w:val="00B34CB0"/>
    <w:rsid w:val="00B355C7"/>
    <w:rsid w:val="00B35F0B"/>
    <w:rsid w:val="00B37834"/>
    <w:rsid w:val="00B4085E"/>
    <w:rsid w:val="00B40D44"/>
    <w:rsid w:val="00B42A2B"/>
    <w:rsid w:val="00B42E49"/>
    <w:rsid w:val="00B43457"/>
    <w:rsid w:val="00B4418A"/>
    <w:rsid w:val="00B45613"/>
    <w:rsid w:val="00B47DDE"/>
    <w:rsid w:val="00B510FE"/>
    <w:rsid w:val="00B52692"/>
    <w:rsid w:val="00B52A5B"/>
    <w:rsid w:val="00B536B9"/>
    <w:rsid w:val="00B538CB"/>
    <w:rsid w:val="00B54244"/>
    <w:rsid w:val="00B55510"/>
    <w:rsid w:val="00B56301"/>
    <w:rsid w:val="00B60900"/>
    <w:rsid w:val="00B611E1"/>
    <w:rsid w:val="00B61728"/>
    <w:rsid w:val="00B61832"/>
    <w:rsid w:val="00B62E75"/>
    <w:rsid w:val="00B63AB8"/>
    <w:rsid w:val="00B64137"/>
    <w:rsid w:val="00B64176"/>
    <w:rsid w:val="00B65848"/>
    <w:rsid w:val="00B65C06"/>
    <w:rsid w:val="00B65D39"/>
    <w:rsid w:val="00B66299"/>
    <w:rsid w:val="00B66C1F"/>
    <w:rsid w:val="00B66DFC"/>
    <w:rsid w:val="00B67306"/>
    <w:rsid w:val="00B710B8"/>
    <w:rsid w:val="00B714F9"/>
    <w:rsid w:val="00B71824"/>
    <w:rsid w:val="00B71F7B"/>
    <w:rsid w:val="00B72982"/>
    <w:rsid w:val="00B740E1"/>
    <w:rsid w:val="00B74F5C"/>
    <w:rsid w:val="00B75191"/>
    <w:rsid w:val="00B75DEF"/>
    <w:rsid w:val="00B75F55"/>
    <w:rsid w:val="00B76221"/>
    <w:rsid w:val="00B76B8A"/>
    <w:rsid w:val="00B76D71"/>
    <w:rsid w:val="00B77D73"/>
    <w:rsid w:val="00B8060A"/>
    <w:rsid w:val="00B81A4E"/>
    <w:rsid w:val="00B83821"/>
    <w:rsid w:val="00B8396F"/>
    <w:rsid w:val="00B84278"/>
    <w:rsid w:val="00B86782"/>
    <w:rsid w:val="00B871B0"/>
    <w:rsid w:val="00B87F9B"/>
    <w:rsid w:val="00B90779"/>
    <w:rsid w:val="00B90825"/>
    <w:rsid w:val="00B9110C"/>
    <w:rsid w:val="00B92DBA"/>
    <w:rsid w:val="00B93197"/>
    <w:rsid w:val="00B9432B"/>
    <w:rsid w:val="00B963AC"/>
    <w:rsid w:val="00B96804"/>
    <w:rsid w:val="00B97C7C"/>
    <w:rsid w:val="00B97DEF"/>
    <w:rsid w:val="00BA2816"/>
    <w:rsid w:val="00BA2D8D"/>
    <w:rsid w:val="00BA3567"/>
    <w:rsid w:val="00BA6A3E"/>
    <w:rsid w:val="00BA6AC0"/>
    <w:rsid w:val="00BB1A44"/>
    <w:rsid w:val="00BB4512"/>
    <w:rsid w:val="00BB7185"/>
    <w:rsid w:val="00BB76FA"/>
    <w:rsid w:val="00BC0642"/>
    <w:rsid w:val="00BC2DC9"/>
    <w:rsid w:val="00BC39FD"/>
    <w:rsid w:val="00BC3A4F"/>
    <w:rsid w:val="00BC45CB"/>
    <w:rsid w:val="00BC4DFE"/>
    <w:rsid w:val="00BC6AD9"/>
    <w:rsid w:val="00BC7601"/>
    <w:rsid w:val="00BD01D1"/>
    <w:rsid w:val="00BD427F"/>
    <w:rsid w:val="00BD47D2"/>
    <w:rsid w:val="00BD4A9C"/>
    <w:rsid w:val="00BD73E2"/>
    <w:rsid w:val="00BD7625"/>
    <w:rsid w:val="00BE03B2"/>
    <w:rsid w:val="00BE047E"/>
    <w:rsid w:val="00BE08D2"/>
    <w:rsid w:val="00BE2375"/>
    <w:rsid w:val="00BE329C"/>
    <w:rsid w:val="00BE3613"/>
    <w:rsid w:val="00BE3EF6"/>
    <w:rsid w:val="00BE6F13"/>
    <w:rsid w:val="00BE791D"/>
    <w:rsid w:val="00BF122F"/>
    <w:rsid w:val="00BF356E"/>
    <w:rsid w:val="00BF57AA"/>
    <w:rsid w:val="00C02919"/>
    <w:rsid w:val="00C02D00"/>
    <w:rsid w:val="00C03778"/>
    <w:rsid w:val="00C039F8"/>
    <w:rsid w:val="00C041D0"/>
    <w:rsid w:val="00C04935"/>
    <w:rsid w:val="00C051B6"/>
    <w:rsid w:val="00C063A3"/>
    <w:rsid w:val="00C072EC"/>
    <w:rsid w:val="00C079F2"/>
    <w:rsid w:val="00C07F7D"/>
    <w:rsid w:val="00C10123"/>
    <w:rsid w:val="00C11EF7"/>
    <w:rsid w:val="00C14C26"/>
    <w:rsid w:val="00C16D06"/>
    <w:rsid w:val="00C20042"/>
    <w:rsid w:val="00C20347"/>
    <w:rsid w:val="00C2181D"/>
    <w:rsid w:val="00C21E75"/>
    <w:rsid w:val="00C25443"/>
    <w:rsid w:val="00C27C1E"/>
    <w:rsid w:val="00C27EC0"/>
    <w:rsid w:val="00C30C24"/>
    <w:rsid w:val="00C3146E"/>
    <w:rsid w:val="00C326BF"/>
    <w:rsid w:val="00C32A4B"/>
    <w:rsid w:val="00C35DE4"/>
    <w:rsid w:val="00C37E69"/>
    <w:rsid w:val="00C40F41"/>
    <w:rsid w:val="00C42F64"/>
    <w:rsid w:val="00C43333"/>
    <w:rsid w:val="00C43340"/>
    <w:rsid w:val="00C4382E"/>
    <w:rsid w:val="00C43BA2"/>
    <w:rsid w:val="00C44EB8"/>
    <w:rsid w:val="00C45478"/>
    <w:rsid w:val="00C46A15"/>
    <w:rsid w:val="00C4790B"/>
    <w:rsid w:val="00C50C3B"/>
    <w:rsid w:val="00C5187D"/>
    <w:rsid w:val="00C52022"/>
    <w:rsid w:val="00C52216"/>
    <w:rsid w:val="00C53EA1"/>
    <w:rsid w:val="00C543A8"/>
    <w:rsid w:val="00C55484"/>
    <w:rsid w:val="00C562BA"/>
    <w:rsid w:val="00C614E7"/>
    <w:rsid w:val="00C662FD"/>
    <w:rsid w:val="00C66322"/>
    <w:rsid w:val="00C71CD1"/>
    <w:rsid w:val="00C731A0"/>
    <w:rsid w:val="00C75040"/>
    <w:rsid w:val="00C756BA"/>
    <w:rsid w:val="00C8180D"/>
    <w:rsid w:val="00C83521"/>
    <w:rsid w:val="00C863C1"/>
    <w:rsid w:val="00C864CA"/>
    <w:rsid w:val="00C86D58"/>
    <w:rsid w:val="00C87327"/>
    <w:rsid w:val="00C876A9"/>
    <w:rsid w:val="00C90C31"/>
    <w:rsid w:val="00C91812"/>
    <w:rsid w:val="00C943F0"/>
    <w:rsid w:val="00C94C1A"/>
    <w:rsid w:val="00C95E99"/>
    <w:rsid w:val="00C96ACD"/>
    <w:rsid w:val="00CA7C7F"/>
    <w:rsid w:val="00CB1005"/>
    <w:rsid w:val="00CB241F"/>
    <w:rsid w:val="00CB3721"/>
    <w:rsid w:val="00CB4474"/>
    <w:rsid w:val="00CB5037"/>
    <w:rsid w:val="00CB578F"/>
    <w:rsid w:val="00CB5AAB"/>
    <w:rsid w:val="00CB5C8B"/>
    <w:rsid w:val="00CB64BD"/>
    <w:rsid w:val="00CC3273"/>
    <w:rsid w:val="00CC345C"/>
    <w:rsid w:val="00CC55D7"/>
    <w:rsid w:val="00CC56AD"/>
    <w:rsid w:val="00CC7613"/>
    <w:rsid w:val="00CD0683"/>
    <w:rsid w:val="00CD296D"/>
    <w:rsid w:val="00CD2DC8"/>
    <w:rsid w:val="00CD2DDC"/>
    <w:rsid w:val="00CD4C36"/>
    <w:rsid w:val="00CD4D64"/>
    <w:rsid w:val="00CD58FB"/>
    <w:rsid w:val="00CD5ACA"/>
    <w:rsid w:val="00CD68C4"/>
    <w:rsid w:val="00CE0F7D"/>
    <w:rsid w:val="00CE1A54"/>
    <w:rsid w:val="00CE1E4D"/>
    <w:rsid w:val="00CE433D"/>
    <w:rsid w:val="00CE4AEC"/>
    <w:rsid w:val="00CE53A7"/>
    <w:rsid w:val="00CE5D50"/>
    <w:rsid w:val="00CF01C4"/>
    <w:rsid w:val="00CF1A45"/>
    <w:rsid w:val="00CF2160"/>
    <w:rsid w:val="00CF2FFD"/>
    <w:rsid w:val="00CF3A84"/>
    <w:rsid w:val="00CF47CB"/>
    <w:rsid w:val="00D01328"/>
    <w:rsid w:val="00D013AF"/>
    <w:rsid w:val="00D01BC3"/>
    <w:rsid w:val="00D01DE0"/>
    <w:rsid w:val="00D0274A"/>
    <w:rsid w:val="00D0310C"/>
    <w:rsid w:val="00D03681"/>
    <w:rsid w:val="00D04D0A"/>
    <w:rsid w:val="00D05E71"/>
    <w:rsid w:val="00D10C83"/>
    <w:rsid w:val="00D13622"/>
    <w:rsid w:val="00D137CD"/>
    <w:rsid w:val="00D14E70"/>
    <w:rsid w:val="00D14EA8"/>
    <w:rsid w:val="00D15332"/>
    <w:rsid w:val="00D15499"/>
    <w:rsid w:val="00D16B22"/>
    <w:rsid w:val="00D16D84"/>
    <w:rsid w:val="00D171EE"/>
    <w:rsid w:val="00D20F93"/>
    <w:rsid w:val="00D22DBF"/>
    <w:rsid w:val="00D22E9E"/>
    <w:rsid w:val="00D2373F"/>
    <w:rsid w:val="00D24A60"/>
    <w:rsid w:val="00D26CDA"/>
    <w:rsid w:val="00D3075C"/>
    <w:rsid w:val="00D3130E"/>
    <w:rsid w:val="00D32FB0"/>
    <w:rsid w:val="00D34A15"/>
    <w:rsid w:val="00D374FE"/>
    <w:rsid w:val="00D403CC"/>
    <w:rsid w:val="00D4103E"/>
    <w:rsid w:val="00D42DF6"/>
    <w:rsid w:val="00D45A0B"/>
    <w:rsid w:val="00D50708"/>
    <w:rsid w:val="00D51DB9"/>
    <w:rsid w:val="00D526F9"/>
    <w:rsid w:val="00D52D56"/>
    <w:rsid w:val="00D533FB"/>
    <w:rsid w:val="00D53961"/>
    <w:rsid w:val="00D54316"/>
    <w:rsid w:val="00D55F64"/>
    <w:rsid w:val="00D5610C"/>
    <w:rsid w:val="00D56A61"/>
    <w:rsid w:val="00D5701B"/>
    <w:rsid w:val="00D609C7"/>
    <w:rsid w:val="00D6116A"/>
    <w:rsid w:val="00D62459"/>
    <w:rsid w:val="00D626B4"/>
    <w:rsid w:val="00D633DD"/>
    <w:rsid w:val="00D65C58"/>
    <w:rsid w:val="00D65DA6"/>
    <w:rsid w:val="00D65F3D"/>
    <w:rsid w:val="00D7028F"/>
    <w:rsid w:val="00D721DF"/>
    <w:rsid w:val="00D72C07"/>
    <w:rsid w:val="00D74A6E"/>
    <w:rsid w:val="00D76C22"/>
    <w:rsid w:val="00D76D17"/>
    <w:rsid w:val="00D803D8"/>
    <w:rsid w:val="00D81C14"/>
    <w:rsid w:val="00D83651"/>
    <w:rsid w:val="00D84A64"/>
    <w:rsid w:val="00D84B50"/>
    <w:rsid w:val="00D85AB0"/>
    <w:rsid w:val="00D85AB9"/>
    <w:rsid w:val="00D85E41"/>
    <w:rsid w:val="00D910BE"/>
    <w:rsid w:val="00D916B0"/>
    <w:rsid w:val="00D917F4"/>
    <w:rsid w:val="00D9255C"/>
    <w:rsid w:val="00D93C7D"/>
    <w:rsid w:val="00D94823"/>
    <w:rsid w:val="00D964DA"/>
    <w:rsid w:val="00D9654C"/>
    <w:rsid w:val="00D97400"/>
    <w:rsid w:val="00DA145C"/>
    <w:rsid w:val="00DA1C4D"/>
    <w:rsid w:val="00DA2EBF"/>
    <w:rsid w:val="00DA3103"/>
    <w:rsid w:val="00DA352B"/>
    <w:rsid w:val="00DA361D"/>
    <w:rsid w:val="00DA50D7"/>
    <w:rsid w:val="00DA512C"/>
    <w:rsid w:val="00DB1591"/>
    <w:rsid w:val="00DB1F4B"/>
    <w:rsid w:val="00DB3BEF"/>
    <w:rsid w:val="00DB3DD2"/>
    <w:rsid w:val="00DB7168"/>
    <w:rsid w:val="00DB7A16"/>
    <w:rsid w:val="00DC0BCD"/>
    <w:rsid w:val="00DC164C"/>
    <w:rsid w:val="00DC3894"/>
    <w:rsid w:val="00DC38AE"/>
    <w:rsid w:val="00DD07B6"/>
    <w:rsid w:val="00DD47C7"/>
    <w:rsid w:val="00DD5C74"/>
    <w:rsid w:val="00DD6009"/>
    <w:rsid w:val="00DD63CE"/>
    <w:rsid w:val="00DD70FE"/>
    <w:rsid w:val="00DD7DAB"/>
    <w:rsid w:val="00DE053C"/>
    <w:rsid w:val="00DE17D8"/>
    <w:rsid w:val="00DE23B1"/>
    <w:rsid w:val="00DE359B"/>
    <w:rsid w:val="00DE3FE9"/>
    <w:rsid w:val="00DE48F5"/>
    <w:rsid w:val="00DF0AF3"/>
    <w:rsid w:val="00DF383E"/>
    <w:rsid w:val="00DF42AD"/>
    <w:rsid w:val="00DF49B1"/>
    <w:rsid w:val="00DF5257"/>
    <w:rsid w:val="00DF52EB"/>
    <w:rsid w:val="00DF5A82"/>
    <w:rsid w:val="00DF5AA9"/>
    <w:rsid w:val="00DF7FF6"/>
    <w:rsid w:val="00E003F4"/>
    <w:rsid w:val="00E0073F"/>
    <w:rsid w:val="00E007A3"/>
    <w:rsid w:val="00E00957"/>
    <w:rsid w:val="00E024D0"/>
    <w:rsid w:val="00E05107"/>
    <w:rsid w:val="00E07882"/>
    <w:rsid w:val="00E07A3D"/>
    <w:rsid w:val="00E10E35"/>
    <w:rsid w:val="00E1180D"/>
    <w:rsid w:val="00E12095"/>
    <w:rsid w:val="00E125C9"/>
    <w:rsid w:val="00E13389"/>
    <w:rsid w:val="00E139A4"/>
    <w:rsid w:val="00E25811"/>
    <w:rsid w:val="00E2596B"/>
    <w:rsid w:val="00E272C5"/>
    <w:rsid w:val="00E27783"/>
    <w:rsid w:val="00E32429"/>
    <w:rsid w:val="00E32A02"/>
    <w:rsid w:val="00E3359F"/>
    <w:rsid w:val="00E3470F"/>
    <w:rsid w:val="00E3499F"/>
    <w:rsid w:val="00E35CD3"/>
    <w:rsid w:val="00E37233"/>
    <w:rsid w:val="00E40069"/>
    <w:rsid w:val="00E402FA"/>
    <w:rsid w:val="00E407B1"/>
    <w:rsid w:val="00E412F3"/>
    <w:rsid w:val="00E4137E"/>
    <w:rsid w:val="00E41E2E"/>
    <w:rsid w:val="00E429E9"/>
    <w:rsid w:val="00E43A9D"/>
    <w:rsid w:val="00E43B26"/>
    <w:rsid w:val="00E43FDC"/>
    <w:rsid w:val="00E44809"/>
    <w:rsid w:val="00E44A7C"/>
    <w:rsid w:val="00E45B29"/>
    <w:rsid w:val="00E45E6C"/>
    <w:rsid w:val="00E467DC"/>
    <w:rsid w:val="00E47DE8"/>
    <w:rsid w:val="00E5040C"/>
    <w:rsid w:val="00E507F8"/>
    <w:rsid w:val="00E51E5E"/>
    <w:rsid w:val="00E54350"/>
    <w:rsid w:val="00E565A0"/>
    <w:rsid w:val="00E62270"/>
    <w:rsid w:val="00E622A7"/>
    <w:rsid w:val="00E62FEF"/>
    <w:rsid w:val="00E6340A"/>
    <w:rsid w:val="00E6403C"/>
    <w:rsid w:val="00E64B60"/>
    <w:rsid w:val="00E673DB"/>
    <w:rsid w:val="00E70063"/>
    <w:rsid w:val="00E701D8"/>
    <w:rsid w:val="00E73550"/>
    <w:rsid w:val="00E741C2"/>
    <w:rsid w:val="00E74325"/>
    <w:rsid w:val="00E7464A"/>
    <w:rsid w:val="00E756E3"/>
    <w:rsid w:val="00E75986"/>
    <w:rsid w:val="00E762AA"/>
    <w:rsid w:val="00E76DC7"/>
    <w:rsid w:val="00E77E9C"/>
    <w:rsid w:val="00E821A5"/>
    <w:rsid w:val="00E83A7C"/>
    <w:rsid w:val="00E83C3D"/>
    <w:rsid w:val="00E84751"/>
    <w:rsid w:val="00E85982"/>
    <w:rsid w:val="00E864AE"/>
    <w:rsid w:val="00E86F61"/>
    <w:rsid w:val="00E87004"/>
    <w:rsid w:val="00E87DBB"/>
    <w:rsid w:val="00E906A3"/>
    <w:rsid w:val="00E90DD2"/>
    <w:rsid w:val="00E92623"/>
    <w:rsid w:val="00E93A6B"/>
    <w:rsid w:val="00E940CC"/>
    <w:rsid w:val="00E9512C"/>
    <w:rsid w:val="00E9528E"/>
    <w:rsid w:val="00E95708"/>
    <w:rsid w:val="00E96C7D"/>
    <w:rsid w:val="00E97F66"/>
    <w:rsid w:val="00E97FC5"/>
    <w:rsid w:val="00EA0B93"/>
    <w:rsid w:val="00EA2994"/>
    <w:rsid w:val="00EA39D5"/>
    <w:rsid w:val="00EA3CC7"/>
    <w:rsid w:val="00EA4606"/>
    <w:rsid w:val="00EA4E9C"/>
    <w:rsid w:val="00EA5B55"/>
    <w:rsid w:val="00EB0291"/>
    <w:rsid w:val="00EB15F0"/>
    <w:rsid w:val="00EB3380"/>
    <w:rsid w:val="00EB3B99"/>
    <w:rsid w:val="00EB4BA5"/>
    <w:rsid w:val="00EB4D5B"/>
    <w:rsid w:val="00EC0324"/>
    <w:rsid w:val="00EC10D6"/>
    <w:rsid w:val="00EC162C"/>
    <w:rsid w:val="00EC371A"/>
    <w:rsid w:val="00EC445C"/>
    <w:rsid w:val="00EC4465"/>
    <w:rsid w:val="00EC4783"/>
    <w:rsid w:val="00EC4CF5"/>
    <w:rsid w:val="00EC5EEE"/>
    <w:rsid w:val="00EC6044"/>
    <w:rsid w:val="00EC643A"/>
    <w:rsid w:val="00EC6751"/>
    <w:rsid w:val="00EC6AFA"/>
    <w:rsid w:val="00ED09C3"/>
    <w:rsid w:val="00ED239C"/>
    <w:rsid w:val="00ED29E9"/>
    <w:rsid w:val="00ED3497"/>
    <w:rsid w:val="00ED537F"/>
    <w:rsid w:val="00ED5DD9"/>
    <w:rsid w:val="00ED66BC"/>
    <w:rsid w:val="00ED6936"/>
    <w:rsid w:val="00ED7BEB"/>
    <w:rsid w:val="00EE03AE"/>
    <w:rsid w:val="00EE06AF"/>
    <w:rsid w:val="00EE3A06"/>
    <w:rsid w:val="00EE3DBC"/>
    <w:rsid w:val="00EE4695"/>
    <w:rsid w:val="00EE4E3B"/>
    <w:rsid w:val="00EE5A12"/>
    <w:rsid w:val="00EE621F"/>
    <w:rsid w:val="00EE6FB4"/>
    <w:rsid w:val="00EE7CD0"/>
    <w:rsid w:val="00EE7F41"/>
    <w:rsid w:val="00EF0BA0"/>
    <w:rsid w:val="00EF10DB"/>
    <w:rsid w:val="00EF1766"/>
    <w:rsid w:val="00EF28FA"/>
    <w:rsid w:val="00EF2D3D"/>
    <w:rsid w:val="00EF389B"/>
    <w:rsid w:val="00EF4A3B"/>
    <w:rsid w:val="00EF609A"/>
    <w:rsid w:val="00EF6B3E"/>
    <w:rsid w:val="00F000E7"/>
    <w:rsid w:val="00F0194B"/>
    <w:rsid w:val="00F019CB"/>
    <w:rsid w:val="00F02EC4"/>
    <w:rsid w:val="00F02F0D"/>
    <w:rsid w:val="00F03608"/>
    <w:rsid w:val="00F041D1"/>
    <w:rsid w:val="00F04B6D"/>
    <w:rsid w:val="00F04B86"/>
    <w:rsid w:val="00F06257"/>
    <w:rsid w:val="00F12321"/>
    <w:rsid w:val="00F131BE"/>
    <w:rsid w:val="00F15514"/>
    <w:rsid w:val="00F15A2F"/>
    <w:rsid w:val="00F15F36"/>
    <w:rsid w:val="00F161BC"/>
    <w:rsid w:val="00F1688E"/>
    <w:rsid w:val="00F1696C"/>
    <w:rsid w:val="00F17DF2"/>
    <w:rsid w:val="00F20FA5"/>
    <w:rsid w:val="00F216D4"/>
    <w:rsid w:val="00F23248"/>
    <w:rsid w:val="00F23C92"/>
    <w:rsid w:val="00F2465A"/>
    <w:rsid w:val="00F24AFE"/>
    <w:rsid w:val="00F25D41"/>
    <w:rsid w:val="00F25EDB"/>
    <w:rsid w:val="00F27DE1"/>
    <w:rsid w:val="00F31A2B"/>
    <w:rsid w:val="00F32EC7"/>
    <w:rsid w:val="00F35590"/>
    <w:rsid w:val="00F355CE"/>
    <w:rsid w:val="00F35B8B"/>
    <w:rsid w:val="00F36892"/>
    <w:rsid w:val="00F406B0"/>
    <w:rsid w:val="00F434F3"/>
    <w:rsid w:val="00F50BB7"/>
    <w:rsid w:val="00F51659"/>
    <w:rsid w:val="00F522CE"/>
    <w:rsid w:val="00F547FB"/>
    <w:rsid w:val="00F54813"/>
    <w:rsid w:val="00F57468"/>
    <w:rsid w:val="00F6417D"/>
    <w:rsid w:val="00F64725"/>
    <w:rsid w:val="00F64A5C"/>
    <w:rsid w:val="00F65584"/>
    <w:rsid w:val="00F71731"/>
    <w:rsid w:val="00F71E0D"/>
    <w:rsid w:val="00F73066"/>
    <w:rsid w:val="00F7389A"/>
    <w:rsid w:val="00F75519"/>
    <w:rsid w:val="00F755EE"/>
    <w:rsid w:val="00F75C5E"/>
    <w:rsid w:val="00F769CC"/>
    <w:rsid w:val="00F76FDD"/>
    <w:rsid w:val="00F80898"/>
    <w:rsid w:val="00F80BCA"/>
    <w:rsid w:val="00F8222C"/>
    <w:rsid w:val="00F8389C"/>
    <w:rsid w:val="00F84B85"/>
    <w:rsid w:val="00F85A4D"/>
    <w:rsid w:val="00F872E5"/>
    <w:rsid w:val="00F87BE1"/>
    <w:rsid w:val="00F87CAB"/>
    <w:rsid w:val="00F91C33"/>
    <w:rsid w:val="00F92F43"/>
    <w:rsid w:val="00F93EEB"/>
    <w:rsid w:val="00F9423F"/>
    <w:rsid w:val="00F97A69"/>
    <w:rsid w:val="00FA00CC"/>
    <w:rsid w:val="00FA1C0A"/>
    <w:rsid w:val="00FA274D"/>
    <w:rsid w:val="00FA32D2"/>
    <w:rsid w:val="00FA749D"/>
    <w:rsid w:val="00FA7D63"/>
    <w:rsid w:val="00FB1985"/>
    <w:rsid w:val="00FB1AFF"/>
    <w:rsid w:val="00FB2DE8"/>
    <w:rsid w:val="00FB310B"/>
    <w:rsid w:val="00FC150E"/>
    <w:rsid w:val="00FC2154"/>
    <w:rsid w:val="00FC28B4"/>
    <w:rsid w:val="00FC45D8"/>
    <w:rsid w:val="00FC56A8"/>
    <w:rsid w:val="00FD07A6"/>
    <w:rsid w:val="00FD08AD"/>
    <w:rsid w:val="00FD2454"/>
    <w:rsid w:val="00FD2529"/>
    <w:rsid w:val="00FD5BCC"/>
    <w:rsid w:val="00FE184D"/>
    <w:rsid w:val="00FE22A8"/>
    <w:rsid w:val="00FE421B"/>
    <w:rsid w:val="00FE5347"/>
    <w:rsid w:val="00FE5D18"/>
    <w:rsid w:val="00FF058F"/>
    <w:rsid w:val="00FF26DF"/>
    <w:rsid w:val="00FF2C47"/>
    <w:rsid w:val="00FF312B"/>
    <w:rsid w:val="00FF3185"/>
    <w:rsid w:val="00FF3C43"/>
    <w:rsid w:val="00FF6A54"/>
    <w:rsid w:val="00FF6AD4"/>
    <w:rsid w:val="00FF7319"/>
    <w:rsid w:val="00FF76C0"/>
    <w:rsid w:val="00FF7E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C4DFE"/>
    <w:pPr>
      <w:ind w:left="1418" w:hanging="1418"/>
      <w:outlineLvl w:val="3"/>
    </w:pPr>
    <w:rPr>
      <w:sz w:val="24"/>
    </w:rPr>
  </w:style>
  <w:style w:type="paragraph" w:styleId="5">
    <w:name w:val="heading 5"/>
    <w:basedOn w:val="4"/>
    <w:next w:val="a"/>
    <w:link w:val="50"/>
    <w:qFormat/>
    <w:rsid w:val="00BC4DFE"/>
    <w:pPr>
      <w:ind w:left="1701" w:hanging="1701"/>
      <w:outlineLvl w:val="4"/>
    </w:pPr>
    <w:rPr>
      <w:sz w:val="22"/>
    </w:rPr>
  </w:style>
  <w:style w:type="paragraph" w:styleId="6">
    <w:name w:val="heading 6"/>
    <w:basedOn w:val="a"/>
    <w:next w:val="a"/>
    <w:link w:val="60"/>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0"/>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0"/>
    <w:qFormat/>
    <w:rsid w:val="00BC4DFE"/>
    <w:pPr>
      <w:ind w:left="0" w:firstLine="0"/>
      <w:outlineLvl w:val="7"/>
    </w:pPr>
  </w:style>
  <w:style w:type="paragraph" w:styleId="9">
    <w:name w:val="heading 9"/>
    <w:basedOn w:val="8"/>
    <w:next w:val="a"/>
    <w:link w:val="90"/>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3">
    <w:name w:val="footer"/>
    <w:basedOn w:val="a"/>
    <w:link w:val="a4"/>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0"/>
    <w:autoRedefine/>
    <w:semiHidden/>
    <w:pPr>
      <w:ind w:left="284"/>
    </w:pPr>
  </w:style>
  <w:style w:type="paragraph" w:styleId="10">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lang w:eastAsia="ko-KR"/>
    </w:rPr>
  </w:style>
  <w:style w:type="paragraph" w:styleId="23">
    <w:name w:val="List Bullet 2"/>
    <w:basedOn w:val="aa"/>
    <w:autoRedefine/>
    <w:pPr>
      <w:ind w:left="851"/>
    </w:pPr>
  </w:style>
  <w:style w:type="paragraph" w:styleId="aa">
    <w:name w:val="List Bullet"/>
    <w:basedOn w:val="a6"/>
    <w:autoRedefine/>
  </w:style>
  <w:style w:type="paragraph" w:styleId="30">
    <w:name w:val="List Bullet 3"/>
    <w:basedOn w:val="23"/>
    <w:autoRedefine/>
    <w:pPr>
      <w:ind w:left="1135"/>
    </w:pPr>
  </w:style>
  <w:style w:type="paragraph" w:styleId="24">
    <w:name w:val="List 2"/>
    <w:basedOn w:val="a6"/>
    <w:pPr>
      <w:ind w:left="851"/>
    </w:pPr>
  </w:style>
  <w:style w:type="paragraph" w:styleId="31">
    <w:name w:val="List 3"/>
    <w:basedOn w:val="24"/>
    <w:pPr>
      <w:ind w:left="1135"/>
    </w:pPr>
  </w:style>
  <w:style w:type="paragraph" w:styleId="41">
    <w:name w:val="List 4"/>
    <w:basedOn w:val="31"/>
    <w:pPr>
      <w:ind w:left="1418"/>
    </w:pPr>
  </w:style>
  <w:style w:type="paragraph" w:styleId="51">
    <w:name w:val="List 5"/>
    <w:basedOn w:val="41"/>
    <w:pPr>
      <w:ind w:left="1702"/>
    </w:pPr>
  </w:style>
  <w:style w:type="paragraph" w:styleId="42">
    <w:name w:val="List Bullet 4"/>
    <w:basedOn w:val="30"/>
    <w:autoRedefine/>
    <w:pPr>
      <w:ind w:left="1418"/>
    </w:pPr>
  </w:style>
  <w:style w:type="paragraph" w:styleId="52">
    <w:name w:val="List Bullet 5"/>
    <w:basedOn w:val="42"/>
    <w:autoRedefine/>
    <w:pPr>
      <w:ind w:left="1702"/>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link w:val="af0"/>
    <w:semiHidden/>
    <w:pPr>
      <w:shd w:val="clear" w:color="auto" w:fill="000080"/>
    </w:pPr>
    <w:rPr>
      <w:rFonts w:ascii="Tahoma" w:hAnsi="Tahoma"/>
    </w:rPr>
  </w:style>
  <w:style w:type="paragraph" w:styleId="af1">
    <w:name w:val="Plain Text"/>
    <w:basedOn w:val="a"/>
    <w:link w:val="af2"/>
    <w:rPr>
      <w:rFonts w:ascii="Courier New" w:hAnsi="Courier New"/>
      <w:lang w:val="nb-NO"/>
    </w:rPr>
  </w:style>
  <w:style w:type="paragraph" w:styleId="af3">
    <w:name w:val="Body Text"/>
    <w:basedOn w:val="a"/>
    <w:link w:val="af4"/>
  </w:style>
  <w:style w:type="character" w:styleId="af5">
    <w:name w:val="annotation reference"/>
    <w:semiHidden/>
    <w:rPr>
      <w:sz w:val="16"/>
    </w:rPr>
  </w:style>
  <w:style w:type="paragraph" w:styleId="af6">
    <w:name w:val="annotation text"/>
    <w:basedOn w:val="a"/>
    <w:link w:val="af7"/>
    <w:qFormat/>
  </w:style>
  <w:style w:type="character" w:customStyle="1" w:styleId="CommentTextChar">
    <w:name w:val="Comment Text Char"/>
    <w:rPr>
      <w:lang w:val="en-GB" w:eastAsia="ko-KR"/>
    </w:rPr>
  </w:style>
  <w:style w:type="paragraph" w:styleId="af8">
    <w:name w:val="Balloon Text"/>
    <w:basedOn w:val="a"/>
    <w:link w:val="af9"/>
    <w:rPr>
      <w:rFonts w:ascii="Tahoma" w:hAnsi="Tahoma" w:cs="Tahoma"/>
      <w:sz w:val="16"/>
      <w:szCs w:val="16"/>
    </w:rPr>
  </w:style>
  <w:style w:type="paragraph" w:styleId="afa">
    <w:name w:val="Title"/>
    <w:basedOn w:val="a"/>
    <w:next w:val="a"/>
    <w:link w:val="afb"/>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c">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d">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2">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e">
    <w:name w:val="Body Text Indent"/>
    <w:basedOn w:val="a"/>
    <w:link w:val="aff"/>
    <w:pPr>
      <w:spacing w:after="120"/>
      <w:ind w:left="283"/>
    </w:pPr>
    <w:rPr>
      <w:rFonts w:eastAsia="MS Mincho"/>
    </w:rPr>
  </w:style>
  <w:style w:type="paragraph" w:customStyle="1" w:styleId="CommentSubject1">
    <w:name w:val="Comment Subject1"/>
    <w:basedOn w:val="af6"/>
    <w:next w:val="af6"/>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f0">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f1">
    <w:name w:val="annotation subject"/>
    <w:basedOn w:val="af6"/>
    <w:next w:val="af6"/>
    <w:link w:val="aff2"/>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0">
    <w:name w:val="标题 5 字符"/>
    <w:link w:val="5"/>
    <w:rsid w:val="00631989"/>
    <w:rPr>
      <w:rFonts w:ascii="Arial" w:hAnsi="Arial"/>
      <w:sz w:val="22"/>
    </w:rPr>
  </w:style>
  <w:style w:type="character" w:customStyle="1" w:styleId="60">
    <w:name w:val="标题 6 字符"/>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style>
  <w:style w:type="paragraph" w:styleId="aff3">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0">
    <w:name w:val="标题 2 字符"/>
    <w:basedOn w:val="a0"/>
    <w:link w:val="2"/>
    <w:rsid w:val="009E61AC"/>
    <w:rPr>
      <w:rFonts w:ascii="Arial" w:hAnsi="Arial"/>
      <w:sz w:val="32"/>
    </w:rPr>
  </w:style>
  <w:style w:type="character" w:customStyle="1" w:styleId="70">
    <w:name w:val="标题 7 字符"/>
    <w:basedOn w:val="a0"/>
    <w:link w:val="7"/>
    <w:rsid w:val="009E61AC"/>
    <w:rPr>
      <w:rFonts w:ascii="Arial" w:hAnsi="Arial"/>
    </w:rPr>
  </w:style>
  <w:style w:type="character" w:customStyle="1" w:styleId="80">
    <w:name w:val="标题 8 字符"/>
    <w:basedOn w:val="a0"/>
    <w:link w:val="8"/>
    <w:rsid w:val="009E61AC"/>
    <w:rPr>
      <w:rFonts w:ascii="Arial" w:hAnsi="Arial"/>
      <w:sz w:val="36"/>
    </w:rPr>
  </w:style>
  <w:style w:type="character" w:customStyle="1" w:styleId="90">
    <w:name w:val="标题 9 字符"/>
    <w:basedOn w:val="a0"/>
    <w:link w:val="9"/>
    <w:rsid w:val="009E61AC"/>
    <w:rPr>
      <w:rFonts w:ascii="Arial" w:hAnsi="Arial"/>
      <w:sz w:val="36"/>
    </w:rPr>
  </w:style>
  <w:style w:type="character" w:customStyle="1" w:styleId="a9">
    <w:name w:val="脚注文本 字符"/>
    <w:basedOn w:val="a0"/>
    <w:link w:val="a8"/>
    <w:semiHidden/>
    <w:rsid w:val="009E61AC"/>
    <w:rPr>
      <w:sz w:val="16"/>
      <w:lang w:eastAsia="ko-KR"/>
    </w:rPr>
  </w:style>
  <w:style w:type="character" w:customStyle="1" w:styleId="a4">
    <w:name w:val="页脚 字符"/>
    <w:basedOn w:val="a0"/>
    <w:link w:val="a3"/>
    <w:rsid w:val="009E61AC"/>
    <w:rPr>
      <w:rFonts w:ascii="Arial" w:hAnsi="Arial"/>
      <w:b/>
      <w:i/>
      <w:noProof/>
      <w:sz w:val="18"/>
    </w:rPr>
  </w:style>
  <w:style w:type="character" w:customStyle="1" w:styleId="af9">
    <w:name w:val="批注框文本 字符"/>
    <w:basedOn w:val="a0"/>
    <w:link w:val="af8"/>
    <w:rsid w:val="009E61AC"/>
    <w:rPr>
      <w:rFonts w:ascii="Tahoma" w:hAnsi="Tahoma" w:cs="Tahoma"/>
      <w:sz w:val="16"/>
      <w:szCs w:val="16"/>
      <w:lang w:eastAsia="en-US"/>
    </w:rPr>
  </w:style>
  <w:style w:type="character" w:customStyle="1" w:styleId="aff2">
    <w:name w:val="批注主题 字符"/>
    <w:basedOn w:val="CommentTextChar"/>
    <w:link w:val="aff1"/>
    <w:rsid w:val="009E61AC"/>
    <w:rPr>
      <w:b/>
      <w:bCs/>
      <w:lang w:val="en-GB" w:eastAsia="en-GB"/>
    </w:rPr>
  </w:style>
  <w:style w:type="character" w:customStyle="1" w:styleId="af0">
    <w:name w:val="文档结构图 字符"/>
    <w:basedOn w:val="a0"/>
    <w:link w:val="af"/>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f4">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f5">
    <w:name w:val="List Paragraph"/>
    <w:basedOn w:val="a"/>
    <w:link w:val="aff6"/>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af2">
    <w:name w:val="纯文本 字符"/>
    <w:basedOn w:val="a0"/>
    <w:link w:val="af1"/>
    <w:rsid w:val="009E61AC"/>
    <w:rPr>
      <w:rFonts w:ascii="Courier New" w:hAnsi="Courier New"/>
      <w:lang w:val="nb-NO" w:eastAsia="en-US"/>
    </w:rPr>
  </w:style>
  <w:style w:type="character" w:customStyle="1" w:styleId="af4">
    <w:name w:val="正文文本 字符"/>
    <w:basedOn w:val="a0"/>
    <w:link w:val="af3"/>
    <w:rsid w:val="009E61AC"/>
    <w:rPr>
      <w:lang w:eastAsia="en-US"/>
    </w:rPr>
  </w:style>
  <w:style w:type="character" w:customStyle="1" w:styleId="afb">
    <w:name w:val="标题 字符"/>
    <w:basedOn w:val="a0"/>
    <w:link w:val="afa"/>
    <w:rsid w:val="009E61AC"/>
    <w:rPr>
      <w:rFonts w:ascii="Arial" w:hAnsi="Arial"/>
      <w:caps/>
      <w:sz w:val="22"/>
      <w:u w:val="single"/>
      <w:lang w:eastAsia="en-GB"/>
    </w:rPr>
  </w:style>
  <w:style w:type="character" w:customStyle="1" w:styleId="aff">
    <w:name w:val="正文文本缩进 字符"/>
    <w:basedOn w:val="a0"/>
    <w:link w:val="afe"/>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f7">
    <w:name w:val="header"/>
    <w:basedOn w:val="a"/>
    <w:link w:val="aff8"/>
    <w:rsid w:val="00C614E7"/>
    <w:pPr>
      <w:tabs>
        <w:tab w:val="center" w:pos="4513"/>
        <w:tab w:val="right" w:pos="9026"/>
      </w:tabs>
      <w:spacing w:after="0"/>
    </w:pPr>
  </w:style>
  <w:style w:type="character" w:customStyle="1" w:styleId="aff8">
    <w:name w:val="页眉 字符"/>
    <w:basedOn w:val="a0"/>
    <w:link w:val="aff7"/>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character" w:customStyle="1" w:styleId="af7">
    <w:name w:val="批注文字 字符"/>
    <w:basedOn w:val="a0"/>
    <w:link w:val="af6"/>
    <w:qFormat/>
    <w:rsid w:val="00656327"/>
    <w:rPr>
      <w:lang w:eastAsia="en-US"/>
    </w:rPr>
  </w:style>
  <w:style w:type="paragraph" w:customStyle="1" w:styleId="3GPPAgreements">
    <w:name w:val="3GPP Agreements"/>
    <w:basedOn w:val="a"/>
    <w:link w:val="3GPPAgreementsChar"/>
    <w:qFormat/>
    <w:rsid w:val="00D15332"/>
    <w:pPr>
      <w:overflowPunct w:val="0"/>
      <w:autoSpaceDE w:val="0"/>
      <w:autoSpaceDN w:val="0"/>
      <w:adjustRightInd w:val="0"/>
      <w:spacing w:before="60" w:after="60"/>
      <w:ind w:left="284" w:hanging="284"/>
      <w:jc w:val="both"/>
      <w:textAlignment w:val="baseline"/>
    </w:pPr>
    <w:rPr>
      <w:rFonts w:eastAsia="Times New Roman"/>
      <w:sz w:val="22"/>
      <w:lang w:val="en-US" w:eastAsia="zh-CN"/>
    </w:rPr>
  </w:style>
  <w:style w:type="character" w:customStyle="1" w:styleId="3GPPAgreementsChar">
    <w:name w:val="3GPP Agreements Char"/>
    <w:link w:val="3GPPAgreements"/>
    <w:qFormat/>
    <w:rsid w:val="00D15332"/>
    <w:rPr>
      <w:rFonts w:eastAsia="Times New Roman"/>
      <w:sz w:val="22"/>
      <w:lang w:val="en-US" w:eastAsia="zh-CN"/>
    </w:rPr>
  </w:style>
  <w:style w:type="paragraph" w:customStyle="1" w:styleId="3GPPText">
    <w:name w:val="3GPP Text"/>
    <w:basedOn w:val="a"/>
    <w:link w:val="3GPPTextChar"/>
    <w:qFormat/>
    <w:rsid w:val="00D15332"/>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D15332"/>
    <w:rPr>
      <w:rFonts w:eastAsia="Times New Roman"/>
      <w:sz w:val="22"/>
      <w:lang w:val="en-US" w:eastAsia="en-GB"/>
    </w:rPr>
  </w:style>
  <w:style w:type="character" w:customStyle="1" w:styleId="aff6">
    <w:name w:val="列表段落 字符"/>
    <w:link w:val="aff5"/>
    <w:uiPriority w:val="34"/>
    <w:locked/>
    <w:rsid w:val="00160FFE"/>
    <w:rPr>
      <w:rFonts w:ascii="Calibri" w:eastAsia="Calibri" w:hAnsi="Calibri"/>
      <w:sz w:val="22"/>
      <w:szCs w:val="22"/>
      <w:lang w:eastAsia="en-GB"/>
    </w:rPr>
  </w:style>
  <w:style w:type="table" w:styleId="aff9">
    <w:name w:val="Table Grid"/>
    <w:basedOn w:val="a1"/>
    <w:rsid w:val="00664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7023">
      <w:bodyDiv w:val="1"/>
      <w:marLeft w:val="0"/>
      <w:marRight w:val="0"/>
      <w:marTop w:val="0"/>
      <w:marBottom w:val="0"/>
      <w:divBdr>
        <w:top w:val="none" w:sz="0" w:space="0" w:color="auto"/>
        <w:left w:val="none" w:sz="0" w:space="0" w:color="auto"/>
        <w:bottom w:val="none" w:sz="0" w:space="0" w:color="auto"/>
        <w:right w:val="none" w:sz="0" w:space="0" w:color="auto"/>
      </w:divBdr>
    </w:div>
    <w:div w:id="269123164">
      <w:bodyDiv w:val="1"/>
      <w:marLeft w:val="0"/>
      <w:marRight w:val="0"/>
      <w:marTop w:val="0"/>
      <w:marBottom w:val="0"/>
      <w:divBdr>
        <w:top w:val="none" w:sz="0" w:space="0" w:color="auto"/>
        <w:left w:val="none" w:sz="0" w:space="0" w:color="auto"/>
        <w:bottom w:val="none" w:sz="0" w:space="0" w:color="auto"/>
        <w:right w:val="none" w:sz="0" w:space="0" w:color="auto"/>
      </w:divBdr>
    </w:div>
    <w:div w:id="2880521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637340291">
      <w:bodyDiv w:val="1"/>
      <w:marLeft w:val="0"/>
      <w:marRight w:val="0"/>
      <w:marTop w:val="0"/>
      <w:marBottom w:val="0"/>
      <w:divBdr>
        <w:top w:val="none" w:sz="0" w:space="0" w:color="auto"/>
        <w:left w:val="none" w:sz="0" w:space="0" w:color="auto"/>
        <w:bottom w:val="none" w:sz="0" w:space="0" w:color="auto"/>
        <w:right w:val="none" w:sz="0" w:space="0" w:color="auto"/>
      </w:divBdr>
    </w:div>
    <w:div w:id="973020075">
      <w:bodyDiv w:val="1"/>
      <w:marLeft w:val="0"/>
      <w:marRight w:val="0"/>
      <w:marTop w:val="0"/>
      <w:marBottom w:val="0"/>
      <w:divBdr>
        <w:top w:val="none" w:sz="0" w:space="0" w:color="auto"/>
        <w:left w:val="none" w:sz="0" w:space="0" w:color="auto"/>
        <w:bottom w:val="none" w:sz="0" w:space="0" w:color="auto"/>
        <w:right w:val="none" w:sz="0" w:space="0" w:color="auto"/>
      </w:divBdr>
    </w:div>
    <w:div w:id="1051154419">
      <w:bodyDiv w:val="1"/>
      <w:marLeft w:val="0"/>
      <w:marRight w:val="0"/>
      <w:marTop w:val="0"/>
      <w:marBottom w:val="0"/>
      <w:divBdr>
        <w:top w:val="none" w:sz="0" w:space="0" w:color="auto"/>
        <w:left w:val="none" w:sz="0" w:space="0" w:color="auto"/>
        <w:bottom w:val="none" w:sz="0" w:space="0" w:color="auto"/>
        <w:right w:val="none" w:sz="0" w:space="0" w:color="auto"/>
      </w:divBdr>
    </w:div>
    <w:div w:id="1389763721">
      <w:bodyDiv w:val="1"/>
      <w:marLeft w:val="0"/>
      <w:marRight w:val="0"/>
      <w:marTop w:val="0"/>
      <w:marBottom w:val="0"/>
      <w:divBdr>
        <w:top w:val="none" w:sz="0" w:space="0" w:color="auto"/>
        <w:left w:val="none" w:sz="0" w:space="0" w:color="auto"/>
        <w:bottom w:val="none" w:sz="0" w:space="0" w:color="auto"/>
        <w:right w:val="none" w:sz="0" w:space="0" w:color="auto"/>
      </w:divBdr>
    </w:div>
    <w:div w:id="1990204714">
      <w:bodyDiv w:val="1"/>
      <w:marLeft w:val="0"/>
      <w:marRight w:val="0"/>
      <w:marTop w:val="0"/>
      <w:marBottom w:val="0"/>
      <w:divBdr>
        <w:top w:val="none" w:sz="0" w:space="0" w:color="auto"/>
        <w:left w:val="none" w:sz="0" w:space="0" w:color="auto"/>
        <w:bottom w:val="none" w:sz="0" w:space="0" w:color="auto"/>
        <w:right w:val="none" w:sz="0" w:space="0" w:color="auto"/>
      </w:divBdr>
    </w:div>
    <w:div w:id="2010325076">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86B78C-C56A-4513-8FE3-20B5BF665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4408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vivo</cp:lastModifiedBy>
  <cp:revision>26</cp:revision>
  <cp:lastPrinted>2022-05-25T11:05:00Z</cp:lastPrinted>
  <dcterms:created xsi:type="dcterms:W3CDTF">2022-08-03T20:57:00Z</dcterms:created>
  <dcterms:modified xsi:type="dcterms:W3CDTF">2022-08-10T08:09:00Z</dcterms:modified>
</cp:coreProperties>
</file>